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747E35C"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A1568">
        <w:rPr>
          <w:b/>
          <w:noProof/>
          <w:sz w:val="24"/>
        </w:rPr>
        <w:t>5211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9160C" w:rsidR="001E41F3" w:rsidRPr="00410371" w:rsidRDefault="00626641" w:rsidP="00626641">
            <w:pPr>
              <w:pStyle w:val="CRCoverPage"/>
              <w:spacing w:after="0"/>
              <w:jc w:val="center"/>
              <w:rPr>
                <w:b/>
                <w:noProof/>
                <w:sz w:val="28"/>
              </w:rPr>
            </w:pPr>
            <w:r>
              <w:rPr>
                <w:b/>
                <w:noProof/>
                <w:sz w:val="28"/>
              </w:rPr>
              <w:t>24.581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E0325" w:rsidR="001E41F3" w:rsidRPr="00410371" w:rsidRDefault="000A1568" w:rsidP="00626641">
            <w:pPr>
              <w:pStyle w:val="CRCoverPage"/>
              <w:spacing w:after="0"/>
              <w:jc w:val="center"/>
              <w:rPr>
                <w:noProof/>
              </w:rPr>
            </w:pPr>
            <w:r w:rsidRPr="000A1568">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CAEE2" w:rsidR="001E41F3" w:rsidRPr="00410371" w:rsidRDefault="00565FAE" w:rsidP="00E13F3D">
            <w:pPr>
              <w:pStyle w:val="CRCoverPage"/>
              <w:spacing w:after="0"/>
              <w:jc w:val="center"/>
              <w:rPr>
                <w:b/>
                <w:noProof/>
              </w:rPr>
            </w:pPr>
            <w:fldSimple w:instr=" DOCPROPERTY  Revision  \* MERGEFORMAT ">
              <w:r w:rsidR="006266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0CD42" w:rsidR="001E41F3" w:rsidRPr="00410371" w:rsidRDefault="0062664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6FE7A" w:rsidR="00F25D98" w:rsidRDefault="006266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BD88C0" w:rsidR="00F25D98" w:rsidRDefault="006266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3AE24" w:rsidR="001E41F3" w:rsidRDefault="00626641">
            <w:pPr>
              <w:pStyle w:val="CRCoverPage"/>
              <w:spacing w:after="0"/>
              <w:ind w:left="100"/>
              <w:rPr>
                <w:noProof/>
              </w:rPr>
            </w:pPr>
            <w:proofErr w:type="spellStart"/>
            <w:r>
              <w:t>MCVideo</w:t>
            </w:r>
            <w:proofErr w:type="spellEnd"/>
            <w:r>
              <w:t xml:space="preserve"> Transmission contr</w:t>
            </w:r>
            <w:r w:rsidR="00804476">
              <w:t>o</w:t>
            </w:r>
            <w:r>
              <w:t>l messages c</w:t>
            </w:r>
            <w:r w:rsidR="00804476">
              <w:t>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D2FA9" w:rsidR="001E41F3" w:rsidRDefault="00697A5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35CC6" w:rsidR="001E41F3" w:rsidRDefault="00697A5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71BEA" w:rsidR="001E41F3" w:rsidRDefault="00565FAE">
            <w:pPr>
              <w:pStyle w:val="CRCoverPage"/>
              <w:spacing w:after="0"/>
              <w:ind w:left="100"/>
              <w:rPr>
                <w:noProof/>
              </w:rPr>
            </w:pPr>
            <w:fldSimple w:instr=" DOCPROPERTY  RelatedWis  \* MERGEFORMAT ">
              <w:r w:rsidR="00626641">
                <w:rPr>
                  <w:noProof/>
                </w:rPr>
                <w:t>MCProtoc1</w:t>
              </w:r>
              <w:r w:rsidR="009E656F">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D66B0" w:rsidR="001E41F3" w:rsidRDefault="00697A53">
            <w:pPr>
              <w:pStyle w:val="CRCoverPage"/>
              <w:spacing w:after="0"/>
              <w:ind w:left="100"/>
              <w:rPr>
                <w:noProof/>
              </w:rPr>
            </w:pPr>
            <w:r>
              <w:t>2024-10-01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71D29" w:rsidR="001E41F3" w:rsidRDefault="006266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21E35" w:rsidR="001E41F3" w:rsidRDefault="00626641">
            <w:pPr>
              <w:pStyle w:val="CRCoverPage"/>
              <w:spacing w:after="0"/>
              <w:ind w:left="100"/>
              <w:rPr>
                <w:noProof/>
              </w:rPr>
            </w:pPr>
            <w:r>
              <w:rPr>
                <w:noProof/>
              </w:rPr>
              <w:t>Rel-1</w:t>
            </w:r>
            <w:r w:rsidR="00804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3CB60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w:t>
            </w:r>
            <w:r w:rsidR="009E656F">
              <w:rPr>
                <w:i/>
                <w:noProof/>
                <w:sz w:val="18"/>
              </w:rPr>
              <w:t xml:space="preserve"> </w:t>
            </w:r>
            <w:r w:rsidR="00C870F6">
              <w:rPr>
                <w:i/>
                <w:noProof/>
                <w:sz w:val="18"/>
              </w:rPr>
              <w:t>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231D8" w14:textId="39B69BCE" w:rsidR="009E656F" w:rsidRDefault="009E656F" w:rsidP="009E656F">
            <w:pPr>
              <w:pStyle w:val="CRCoverPage"/>
              <w:spacing w:after="0"/>
              <w:ind w:left="100"/>
              <w:rPr>
                <w:noProof/>
              </w:rPr>
            </w:pPr>
            <w:r>
              <w:rPr>
                <w:noProof/>
              </w:rPr>
              <w:t xml:space="preserve">We received comments from the 3GPP </w:t>
            </w:r>
            <w:r w:rsidRPr="009E656F">
              <w:rPr>
                <w:noProof/>
              </w:rPr>
              <w:t>MCC TF160 Leader</w:t>
            </w:r>
            <w:r>
              <w:rPr>
                <w:noProof/>
              </w:rPr>
              <w:t xml:space="preserve"> that the SSRC fiel</w:t>
            </w:r>
            <w:r w:rsidR="00E312F0">
              <w:rPr>
                <w:noProof/>
              </w:rPr>
              <w:t>d</w:t>
            </w:r>
            <w:r>
              <w:rPr>
                <w:noProof/>
              </w:rPr>
              <w:t xml:space="preserve">s included in MCvideo </w:t>
            </w:r>
            <w:r w:rsidR="00E312F0">
              <w:rPr>
                <w:noProof/>
              </w:rPr>
              <w:t>t</w:t>
            </w:r>
            <w:r>
              <w:rPr>
                <w:noProof/>
              </w:rPr>
              <w:t>ransmission control messages was no</w:t>
            </w:r>
            <w:r w:rsidR="00E312F0">
              <w:rPr>
                <w:noProof/>
              </w:rPr>
              <w:t>t</w:t>
            </w:r>
            <w:r>
              <w:rPr>
                <w:noProof/>
              </w:rPr>
              <w:t xml:space="preserve"> always well defined. Especially, the </w:t>
            </w:r>
            <w:r w:rsidR="00E312F0">
              <w:rPr>
                <w:noProof/>
              </w:rPr>
              <w:t xml:space="preserve">definition of the </w:t>
            </w:r>
            <w:r>
              <w:rPr>
                <w:noProof/>
              </w:rPr>
              <w:t>SSRC included in the RTCP header was sometimes referencing a</w:t>
            </w:r>
            <w:r w:rsidR="00E312F0">
              <w:rPr>
                <w:noProof/>
              </w:rPr>
              <w:t xml:space="preserve"> clause that defined the</w:t>
            </w:r>
            <w:r>
              <w:rPr>
                <w:noProof/>
              </w:rPr>
              <w:t xml:space="preserve"> RTP SSRC to be used for audio or video media transport.</w:t>
            </w:r>
          </w:p>
          <w:p w14:paraId="708AA7DE" w14:textId="3F6D9C0D" w:rsidR="009E656F" w:rsidRDefault="009E656F" w:rsidP="009E656F">
            <w:pPr>
              <w:pStyle w:val="CRCoverPage"/>
              <w:spacing w:after="0"/>
              <w:ind w:left="100"/>
              <w:rPr>
                <w:noProof/>
              </w:rPr>
            </w:pPr>
            <w:r>
              <w:rPr>
                <w:noProof/>
              </w:rPr>
              <w:t xml:space="preserve">Additionnaly </w:t>
            </w:r>
            <w:r w:rsidRPr="009E656F">
              <w:rPr>
                <w:noProof/>
              </w:rPr>
              <w:t>References to the Audio and Video SSRC are specified as clause 9.2.3.X clause 9.2.3.Y - but in fact the Audio SSRC is specified in clause 9.2.3.16 and the Video SSRC is specified in clause 9.2.3.23.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E656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99FE" w14:textId="77777777" w:rsidR="009E656F" w:rsidRDefault="009E656F" w:rsidP="009E656F">
            <w:pPr>
              <w:pStyle w:val="CRCoverPage"/>
              <w:spacing w:after="0"/>
              <w:ind w:left="100"/>
              <w:rPr>
                <w:noProof/>
              </w:rPr>
            </w:pPr>
            <w:r w:rsidRPr="009E656F">
              <w:rPr>
                <w:noProof/>
              </w:rPr>
              <w:t>Message format si made consistent accross all messages, including a</w:t>
            </w:r>
            <w:r>
              <w:rPr>
                <w:noProof/>
              </w:rPr>
              <w:t>n RTCP SSRC in the RTCP header to avoid any confusion. The description os this RTCP SSRC is also made consistent, with a reference to RFC 3550 rather than to application specific data fields.</w:t>
            </w:r>
          </w:p>
          <w:p w14:paraId="194024BF" w14:textId="77777777" w:rsidR="000A1568" w:rsidRDefault="000A1568" w:rsidP="009E656F">
            <w:pPr>
              <w:pStyle w:val="CRCoverPage"/>
              <w:spacing w:after="0"/>
              <w:ind w:left="100"/>
              <w:rPr>
                <w:noProof/>
              </w:rPr>
            </w:pPr>
          </w:p>
          <w:p w14:paraId="31C656EC" w14:textId="2E0B1ACE" w:rsidR="000A1568" w:rsidRPr="009E656F" w:rsidRDefault="000A1568" w:rsidP="009E656F">
            <w:pPr>
              <w:pStyle w:val="CRCoverPage"/>
              <w:spacing w:after="0"/>
              <w:ind w:left="100"/>
              <w:rPr>
                <w:noProof/>
              </w:rPr>
            </w:pPr>
            <w:r w:rsidRPr="000A1568">
              <w:rPr>
                <w:b/>
                <w:bCs/>
                <w:noProof/>
              </w:rPr>
              <w:t xml:space="preserve">Backward Compatibility: </w:t>
            </w:r>
            <w:r>
              <w:rPr>
                <w:noProof/>
              </w:rPr>
              <w:t>This CR does not create any new backward compatibility issue. Multiplexing is only supported from release 18, and without multiplexing, the SSRCs are not used and can be whatever.</w:t>
            </w:r>
          </w:p>
        </w:tc>
      </w:tr>
      <w:tr w:rsidR="001E41F3" w:rsidRPr="009E656F" w14:paraId="1F886379" w14:textId="77777777" w:rsidTr="00547111">
        <w:tc>
          <w:tcPr>
            <w:tcW w:w="2694" w:type="dxa"/>
            <w:gridSpan w:val="2"/>
            <w:tcBorders>
              <w:left w:val="single" w:sz="4" w:space="0" w:color="auto"/>
            </w:tcBorders>
          </w:tcPr>
          <w:p w14:paraId="4D989623" w14:textId="77777777" w:rsidR="001E41F3" w:rsidRPr="009E656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65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016E2" w:rsidR="001E41F3" w:rsidRDefault="009E656F">
            <w:pPr>
              <w:pStyle w:val="CRCoverPage"/>
              <w:spacing w:after="0"/>
              <w:ind w:left="100"/>
              <w:rPr>
                <w:noProof/>
              </w:rPr>
            </w:pPr>
            <w:r>
              <w:rPr>
                <w:noProof/>
              </w:rPr>
              <w:t>Transmission control messages coding is incorrectly defined, leaving room for interpretation and lead to non interoperable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78799" w:rsidR="001E41F3" w:rsidRDefault="00D919FE">
            <w:pPr>
              <w:pStyle w:val="CRCoverPage"/>
              <w:spacing w:after="0"/>
              <w:ind w:left="100"/>
              <w:rPr>
                <w:noProof/>
              </w:rPr>
            </w:pPr>
            <w:r>
              <w:rPr>
                <w:noProof/>
              </w:rPr>
              <w:t>9.2.4, 9.2.5, 9.2.6.1, 9.2.7, 9.2.8, 9.2.10.1, 9.2.11, 9.2.12, 9.2.13, 9.2.14, 9.2.15.1, 9.2.16, 9.2.19, 9.2.20, 9.2.21, 9.2.22, 9.2.23, 9.2.24, 9.2.25, 9.2.26, 9.2.27, 9.2.28, 9.2.29, 9.2.30, 9.2.31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9269F" w14:textId="77777777" w:rsidR="00581DB2" w:rsidRPr="0006439A" w:rsidRDefault="00581DB2" w:rsidP="00581DB2">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3391A6E2" w14:textId="77777777" w:rsidR="00581DB2" w:rsidRPr="00A5463E" w:rsidRDefault="00581DB2" w:rsidP="00581DB2">
      <w:pPr>
        <w:pStyle w:val="Titre3"/>
      </w:pPr>
      <w:bookmarkStart w:id="7" w:name="_Toc171690571"/>
      <w:bookmarkEnd w:id="2"/>
      <w:bookmarkEnd w:id="3"/>
      <w:bookmarkEnd w:id="4"/>
      <w:bookmarkEnd w:id="5"/>
      <w:bookmarkEnd w:id="6"/>
      <w:r w:rsidRPr="00A5463E">
        <w:t>9.2.4</w:t>
      </w:r>
      <w:r w:rsidRPr="00A5463E">
        <w:tab/>
        <w:t>Transmission Request message</w:t>
      </w:r>
      <w:bookmarkEnd w:id="7"/>
    </w:p>
    <w:p w14:paraId="75BBEA10" w14:textId="77777777" w:rsidR="00581DB2" w:rsidRPr="00A5463E" w:rsidRDefault="00581DB2" w:rsidP="00581DB2">
      <w:r w:rsidRPr="00A5463E">
        <w:t xml:space="preserve">The Transmission Request message is a request from a transmission participant to get permission to send media. </w:t>
      </w:r>
    </w:p>
    <w:p w14:paraId="450F7055" w14:textId="77777777" w:rsidR="00581DB2" w:rsidRPr="00A5463E" w:rsidRDefault="00581DB2" w:rsidP="00581DB2">
      <w:r w:rsidRPr="00A5463E">
        <w:t>Table 9.2.4-1 shows the content of the Transmission Request message.</w:t>
      </w:r>
    </w:p>
    <w:p w14:paraId="7C5544EB" w14:textId="77777777" w:rsidR="00581DB2" w:rsidRPr="00A5463E" w:rsidRDefault="00581DB2" w:rsidP="00581DB2">
      <w:pPr>
        <w:pStyle w:val="TH"/>
      </w:pPr>
      <w:r w:rsidRPr="00A5463E">
        <w:t>Table 9.2.4-1: Transmission Request message</w:t>
      </w:r>
    </w:p>
    <w:p w14:paraId="6E41D59E" w14:textId="77777777" w:rsidR="00581DB2" w:rsidRPr="00A5463E" w:rsidRDefault="00581DB2" w:rsidP="00581DB2">
      <w:pPr>
        <w:pStyle w:val="PL"/>
        <w:keepNext/>
        <w:keepLines/>
        <w:jc w:val="center"/>
      </w:pPr>
      <w:bookmarkStart w:id="8" w:name="_MCCTEMPBM_CRPT38000050___4"/>
      <w:r w:rsidRPr="00A5463E">
        <w:t>0                   1                   2                   3</w:t>
      </w:r>
    </w:p>
    <w:p w14:paraId="6EACFE1D" w14:textId="77777777" w:rsidR="00581DB2" w:rsidRPr="00A5463E" w:rsidRDefault="00581DB2" w:rsidP="00581DB2">
      <w:pPr>
        <w:pStyle w:val="PL"/>
        <w:keepNext/>
        <w:keepLines/>
        <w:jc w:val="center"/>
      </w:pPr>
      <w:r w:rsidRPr="00A5463E">
        <w:t>0 1 2 3 4 5 6 7 8 9 0 1 2 3 4 5 6 7 8 9 0 1 2 3 4 5 6 7 8 9 0 1</w:t>
      </w:r>
    </w:p>
    <w:p w14:paraId="7D9D9824" w14:textId="77777777" w:rsidR="00581DB2" w:rsidRPr="00A5463E" w:rsidRDefault="00581DB2" w:rsidP="00581DB2">
      <w:pPr>
        <w:pStyle w:val="PL"/>
        <w:keepNext/>
        <w:keepLines/>
        <w:jc w:val="center"/>
      </w:pPr>
      <w:r w:rsidRPr="00A5463E">
        <w:t>+-+-+-+-+-+-+-+-+-+-+-+-+-+-+-+-+-+-+-+-+-+-+-+-+-+-+-+-+-+-+-+-+</w:t>
      </w:r>
    </w:p>
    <w:p w14:paraId="21E295CA" w14:textId="77777777" w:rsidR="00581DB2" w:rsidRPr="00A5463E" w:rsidRDefault="00581DB2" w:rsidP="00581DB2">
      <w:pPr>
        <w:pStyle w:val="PL"/>
        <w:keepNext/>
        <w:keepLines/>
        <w:jc w:val="center"/>
      </w:pPr>
      <w:r w:rsidRPr="00A5463E">
        <w:t>|V=2|P| Subtype |   PT=APP=204  |          length               |</w:t>
      </w:r>
    </w:p>
    <w:p w14:paraId="0C9931D7" w14:textId="77777777" w:rsidR="00581DB2" w:rsidRPr="00A5463E" w:rsidRDefault="00581DB2" w:rsidP="00581DB2">
      <w:pPr>
        <w:pStyle w:val="PL"/>
        <w:keepNext/>
        <w:keepLines/>
        <w:jc w:val="center"/>
      </w:pPr>
      <w:r w:rsidRPr="00A5463E">
        <w:t>+-+-+-+-+-+-+-+-+-+-+-+-+-+-+-+-+-+-+-+-+-+-+-+-+-+-+-+-+-+-+-+-+</w:t>
      </w:r>
    </w:p>
    <w:p w14:paraId="5D7230F2" w14:textId="77777777" w:rsidR="00E97387" w:rsidRPr="00A5463E" w:rsidRDefault="00E97387" w:rsidP="00E97387">
      <w:pPr>
        <w:pStyle w:val="PL"/>
        <w:keepNext/>
        <w:keepLines/>
        <w:jc w:val="center"/>
        <w:rPr>
          <w:ins w:id="9" w:author="Piroard, Francois [FR]" w:date="2024-10-02T10:37:00Z"/>
        </w:rPr>
      </w:pPr>
      <w:ins w:id="10" w:author="Piroard, Francois [FR]" w:date="2024-10-02T10:37:00Z">
        <w:r w:rsidRPr="00A5463E">
          <w:t>|</w:t>
        </w:r>
        <w:r>
          <w:t xml:space="preserve">     </w:t>
        </w:r>
        <w:r w:rsidRPr="00A5463E">
          <w:t xml:space="preserve"> </w:t>
        </w:r>
        <w:r>
          <w:t xml:space="preserve">                     RTCP </w:t>
        </w:r>
        <w:r w:rsidRPr="00A5463E">
          <w:t>SSRC</w:t>
        </w:r>
        <w:r>
          <w:t xml:space="preserve">                          </w:t>
        </w:r>
        <w:r w:rsidRPr="00A5463E">
          <w:t xml:space="preserve"> |</w:t>
        </w:r>
      </w:ins>
    </w:p>
    <w:p w14:paraId="6B6F14A1" w14:textId="5DC804EF" w:rsidR="00E97387" w:rsidRPr="00A5463E" w:rsidDel="00E97387" w:rsidRDefault="00E97387" w:rsidP="00E97387">
      <w:pPr>
        <w:pStyle w:val="PL"/>
        <w:keepNext/>
        <w:keepLines/>
        <w:jc w:val="center"/>
        <w:rPr>
          <w:del w:id="11" w:author="Piroard, Francois [FR]" w:date="2024-10-02T10:37:00Z"/>
        </w:rPr>
      </w:pPr>
      <w:del w:id="12" w:author="Piroard, Francois [FR]" w:date="2024-10-02T10:37:00Z">
        <w:r w:rsidRPr="00A5463E" w:rsidDel="00E97387">
          <w:delText>|  SSRC of participant sending the Transmission Request message |</w:delText>
        </w:r>
      </w:del>
    </w:p>
    <w:p w14:paraId="3149A39F" w14:textId="77777777" w:rsidR="00581DB2" w:rsidRPr="00A5463E" w:rsidRDefault="00581DB2" w:rsidP="00581DB2">
      <w:pPr>
        <w:pStyle w:val="PL"/>
        <w:keepNext/>
        <w:keepLines/>
        <w:jc w:val="center"/>
      </w:pPr>
      <w:r w:rsidRPr="00A5463E">
        <w:t>+-+-+-+-+-+-+-+-+-+-+-+-+-+-+-+-+-+-+-+-+-+-+-+-+-+-+-+-+-+-+-+-+</w:t>
      </w:r>
    </w:p>
    <w:p w14:paraId="7116DDDB" w14:textId="77777777" w:rsidR="00581DB2" w:rsidRPr="00A5463E" w:rsidRDefault="00581DB2" w:rsidP="00581DB2">
      <w:pPr>
        <w:pStyle w:val="PL"/>
        <w:keepNext/>
        <w:keepLines/>
        <w:jc w:val="center"/>
      </w:pPr>
      <w:r w:rsidRPr="00A5463E">
        <w:t>|                          name=MCV</w:t>
      </w:r>
      <w:r>
        <w:t>0</w:t>
      </w:r>
      <w:r w:rsidRPr="00A5463E">
        <w:t xml:space="preserve">                            |</w:t>
      </w:r>
    </w:p>
    <w:p w14:paraId="154A0542" w14:textId="77777777" w:rsidR="00581DB2" w:rsidRPr="00A5463E" w:rsidRDefault="00581DB2" w:rsidP="00581DB2">
      <w:pPr>
        <w:pStyle w:val="PL"/>
        <w:keepNext/>
        <w:keepLines/>
        <w:jc w:val="center"/>
      </w:pPr>
      <w:r w:rsidRPr="00A5463E">
        <w:t>+-+-+-+-+-+-+-+-+-+-+-+-+-+-+-+-+-+-+-+-+-+-+-+-+-+-+-+-+-+-+-+-+</w:t>
      </w:r>
    </w:p>
    <w:p w14:paraId="53B881A1" w14:textId="77777777" w:rsidR="00581DB2" w:rsidRPr="00A5463E" w:rsidRDefault="00581DB2" w:rsidP="00581DB2">
      <w:pPr>
        <w:pStyle w:val="PL"/>
        <w:keepNext/>
        <w:keepLines/>
        <w:jc w:val="center"/>
      </w:pPr>
      <w:r w:rsidRPr="00A5463E">
        <w:t>|                Transmission Priority field                    |</w:t>
      </w:r>
    </w:p>
    <w:p w14:paraId="6851D05B" w14:textId="77777777" w:rsidR="00581DB2" w:rsidRPr="00A5463E" w:rsidRDefault="00581DB2" w:rsidP="00581DB2">
      <w:pPr>
        <w:pStyle w:val="PL"/>
        <w:keepNext/>
        <w:keepLines/>
        <w:jc w:val="center"/>
      </w:pPr>
      <w:r w:rsidRPr="00A5463E">
        <w:t>+-+-+-+-+-+-+-+-+-+-+-+-+-+-+-+-+-+-+-+-+-+-+-+-+-+-+-+-+-+-+-+-+</w:t>
      </w:r>
    </w:p>
    <w:p w14:paraId="25B32F37" w14:textId="77777777" w:rsidR="00581DB2" w:rsidRPr="00A5463E" w:rsidRDefault="00581DB2" w:rsidP="00581DB2">
      <w:pPr>
        <w:pStyle w:val="PL"/>
        <w:keepNext/>
        <w:keepLines/>
        <w:jc w:val="center"/>
      </w:pPr>
      <w:r w:rsidRPr="00A5463E">
        <w:t>:                       User ID field                           :</w:t>
      </w:r>
    </w:p>
    <w:p w14:paraId="662729FE" w14:textId="77777777" w:rsidR="00581DB2" w:rsidRPr="00A5463E" w:rsidRDefault="00581DB2" w:rsidP="00581DB2">
      <w:pPr>
        <w:pStyle w:val="PL"/>
        <w:keepNext/>
        <w:keepLines/>
        <w:jc w:val="center"/>
      </w:pPr>
      <w:r w:rsidRPr="00A5463E">
        <w:t>+-+-+-+-+-+-+-+-+-+-+-+-+-+-+-+-+-+-+-+-+-+-+-+-+-+-+-+-+-+-+-+-+</w:t>
      </w:r>
    </w:p>
    <w:p w14:paraId="0782ED63" w14:textId="77777777" w:rsidR="00581DB2" w:rsidRPr="00A5463E" w:rsidRDefault="00581DB2" w:rsidP="00581DB2">
      <w:pPr>
        <w:pStyle w:val="PL"/>
        <w:keepNext/>
        <w:keepLines/>
        <w:jc w:val="center"/>
      </w:pPr>
      <w:r w:rsidRPr="00A5463E">
        <w:t>|                Transmission Indicator field                   |</w:t>
      </w:r>
    </w:p>
    <w:p w14:paraId="44D9A8F6" w14:textId="77777777" w:rsidR="00581DB2" w:rsidRPr="00A5463E" w:rsidRDefault="00581DB2" w:rsidP="00581DB2">
      <w:pPr>
        <w:pStyle w:val="PL"/>
        <w:keepNext/>
        <w:keepLines/>
        <w:jc w:val="center"/>
      </w:pPr>
      <w:r w:rsidRPr="00A5463E">
        <w:t>+-+-+-+-+-+-+-+-+-+-+-+-+-+-+-+-+-+-+-+-+-+-+-+-+-+-+-+-+-+-+-+-+</w:t>
      </w:r>
    </w:p>
    <w:p w14:paraId="6D33AF78" w14:textId="77777777" w:rsidR="00581DB2" w:rsidRPr="00A5463E" w:rsidRDefault="00581DB2" w:rsidP="00581DB2">
      <w:pPr>
        <w:pStyle w:val="PL"/>
        <w:keepNext/>
        <w:keepLines/>
        <w:jc w:val="center"/>
      </w:pPr>
      <w:r w:rsidRPr="00A5463E">
        <w:t xml:space="preserve">|                </w:t>
      </w:r>
      <w:r>
        <w:t xml:space="preserve">Functional Alias field         </w:t>
      </w:r>
      <w:r w:rsidRPr="00A5463E">
        <w:t xml:space="preserve">                |</w:t>
      </w:r>
    </w:p>
    <w:p w14:paraId="72DF8115" w14:textId="77777777" w:rsidR="00581DB2" w:rsidRPr="00A5463E" w:rsidRDefault="00581DB2" w:rsidP="00581DB2">
      <w:pPr>
        <w:pStyle w:val="PL"/>
        <w:keepNext/>
        <w:keepLines/>
        <w:jc w:val="center"/>
      </w:pPr>
      <w:r w:rsidRPr="00A5463E">
        <w:t>+-+-+-+-+-+-+-+-+-+-+-+-+-+-+-+-+-+-+-+-+-+-+-+-+-+-+-+-+-+-+-+-+</w:t>
      </w:r>
    </w:p>
    <w:bookmarkEnd w:id="8"/>
    <w:p w14:paraId="0367F174" w14:textId="77777777" w:rsidR="00581DB2" w:rsidRPr="00A5463E" w:rsidRDefault="00581DB2" w:rsidP="00581DB2"/>
    <w:p w14:paraId="45A69521" w14:textId="77777777" w:rsidR="00581DB2" w:rsidRPr="00A5463E" w:rsidRDefault="00581DB2" w:rsidP="00581DB2">
      <w:r w:rsidRPr="00A5463E">
        <w:t>With the exception of the three first 32-bit words the order of the fields are irrelevant.</w:t>
      </w:r>
    </w:p>
    <w:p w14:paraId="22B3F05A" w14:textId="77777777" w:rsidR="00581DB2" w:rsidRPr="00A5463E" w:rsidRDefault="00581DB2" w:rsidP="00581DB2">
      <w:pPr>
        <w:rPr>
          <w:b/>
          <w:u w:val="single"/>
        </w:rPr>
      </w:pPr>
      <w:r w:rsidRPr="00A5463E">
        <w:rPr>
          <w:b/>
          <w:u w:val="single"/>
        </w:rPr>
        <w:t>Subtype:</w:t>
      </w:r>
    </w:p>
    <w:p w14:paraId="6C186C9B" w14:textId="77777777" w:rsidR="00581DB2" w:rsidRPr="00A5463E" w:rsidRDefault="00581DB2" w:rsidP="00581DB2">
      <w:r w:rsidRPr="00A5463E">
        <w:t>The subtype is coded according to table 9.2.2</w:t>
      </w:r>
      <w:r>
        <w:t>.1</w:t>
      </w:r>
      <w:r w:rsidRPr="00A5463E">
        <w:t>-1.</w:t>
      </w:r>
    </w:p>
    <w:p w14:paraId="000B7431" w14:textId="77777777" w:rsidR="00581DB2" w:rsidRPr="00A5463E" w:rsidRDefault="00581DB2" w:rsidP="00581DB2">
      <w:pPr>
        <w:rPr>
          <w:b/>
          <w:u w:val="single"/>
        </w:rPr>
      </w:pPr>
      <w:r w:rsidRPr="00A5463E">
        <w:rPr>
          <w:b/>
          <w:u w:val="single"/>
        </w:rPr>
        <w:t>Length:</w:t>
      </w:r>
    </w:p>
    <w:p w14:paraId="52753545" w14:textId="77777777" w:rsidR="00581DB2" w:rsidRPr="00A5463E" w:rsidRDefault="00581DB2" w:rsidP="00581DB2">
      <w:r w:rsidRPr="00A5463E">
        <w:t xml:space="preserve">The length is coded as specified in to </w:t>
      </w:r>
      <w:r>
        <w:t>clause</w:t>
      </w:r>
      <w:r w:rsidRPr="00A5463E">
        <w:t> 9.1.2.</w:t>
      </w:r>
    </w:p>
    <w:p w14:paraId="45089ABD" w14:textId="77777777" w:rsidR="00CE003D" w:rsidRPr="00A5463E" w:rsidRDefault="00CE003D" w:rsidP="00CE003D">
      <w:pPr>
        <w:rPr>
          <w:ins w:id="13" w:author="Piroard, Francois [FR]" w:date="2024-10-02T10:54:00Z"/>
          <w:b/>
          <w:u w:val="single"/>
        </w:rPr>
      </w:pPr>
      <w:bookmarkStart w:id="14" w:name="_Hlk178758862"/>
      <w:ins w:id="15" w:author="Piroard, Francois [FR]" w:date="2024-10-02T10:54:00Z">
        <w:r>
          <w:rPr>
            <w:b/>
            <w:u w:val="single"/>
          </w:rPr>
          <w:t xml:space="preserve">RTCP </w:t>
        </w:r>
        <w:r w:rsidRPr="00A5463E">
          <w:rPr>
            <w:b/>
            <w:u w:val="single"/>
          </w:rPr>
          <w:t>SSRC:</w:t>
        </w:r>
      </w:ins>
    </w:p>
    <w:p w14:paraId="76253041" w14:textId="77777777" w:rsidR="00CE003D" w:rsidRPr="00A5463E" w:rsidRDefault="00CE003D" w:rsidP="00CE003D">
      <w:pPr>
        <w:rPr>
          <w:ins w:id="16" w:author="Piroard, Francois [FR]" w:date="2024-10-02T10:54:00Z"/>
        </w:rPr>
      </w:pPr>
      <w:ins w:id="17" w:author="Piroard, Francois [FR]" w:date="2024-10-02T10:54: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0BB92786" w14:textId="77777777" w:rsidR="00CE003D" w:rsidRPr="000B4518" w:rsidRDefault="00CE003D" w:rsidP="00CE003D">
      <w:pPr>
        <w:rPr>
          <w:ins w:id="18" w:author="Piroard, Francois [FR]" w:date="2024-10-02T10:54:00Z"/>
        </w:rPr>
      </w:pPr>
      <w:ins w:id="19" w:author="Piroard, Francois [FR]" w:date="2024-10-02T10:54:00Z">
        <w:r>
          <w:t>In on-network, those RTCP SSRCs are defined by the receiving entity at session establishment within the SDP offer and answer as specified in clause 4.3.</w:t>
        </w:r>
      </w:ins>
    </w:p>
    <w:p w14:paraId="592E0789" w14:textId="77777777" w:rsidR="00CE003D" w:rsidRPr="00A5463E" w:rsidRDefault="00CE003D" w:rsidP="00CE003D">
      <w:pPr>
        <w:rPr>
          <w:ins w:id="20" w:author="Piroard, Francois [FR]" w:date="2024-10-02T10:54:00Z"/>
        </w:rPr>
      </w:pPr>
      <w:ins w:id="21" w:author="Piroard, Francois [FR]" w:date="2024-10-02T10:54:00Z">
        <w:r w:rsidRPr="00A5463E">
          <w:t xml:space="preserve">The content of the </w:t>
        </w:r>
        <w:r>
          <w:t xml:space="preserve">RTCP </w:t>
        </w:r>
        <w:r w:rsidRPr="00A5463E">
          <w:t>SSRC field is coded as specified in IETF RFC 3550 </w:t>
        </w:r>
        <w:r>
          <w:t>[3]</w:t>
        </w:r>
        <w:r w:rsidRPr="00A5463E">
          <w:t>.</w:t>
        </w:r>
      </w:ins>
    </w:p>
    <w:p w14:paraId="75897E1E" w14:textId="7EC4C216" w:rsidR="00581DB2" w:rsidRPr="00A5463E" w:rsidDel="00CE003D" w:rsidRDefault="00581DB2" w:rsidP="00581DB2">
      <w:pPr>
        <w:rPr>
          <w:del w:id="22" w:author="Piroard, Francois [FR]" w:date="2024-10-02T10:54:00Z"/>
          <w:b/>
          <w:u w:val="single"/>
        </w:rPr>
      </w:pPr>
      <w:del w:id="23" w:author="Piroard, Francois [FR]" w:date="2024-10-02T10:54:00Z">
        <w:r w:rsidRPr="00A5463E" w:rsidDel="00CE003D">
          <w:rPr>
            <w:b/>
            <w:u w:val="single"/>
          </w:rPr>
          <w:delText>SSRC:</w:delText>
        </w:r>
      </w:del>
    </w:p>
    <w:bookmarkEnd w:id="14"/>
    <w:p w14:paraId="36B83B83" w14:textId="2A09FEEC" w:rsidR="00581DB2" w:rsidRPr="00A5463E" w:rsidDel="00CE003D" w:rsidRDefault="00581DB2" w:rsidP="00581DB2">
      <w:pPr>
        <w:rPr>
          <w:del w:id="24" w:author="Piroard, Francois [FR]" w:date="2024-10-02T10:54:00Z"/>
        </w:rPr>
      </w:pPr>
      <w:del w:id="25" w:author="Piroard, Francois [FR]" w:date="2024-10-02T10:54:00Z">
        <w:r w:rsidRPr="00A5463E" w:rsidDel="00CE003D">
          <w:delText>The SSRC field carries the SSRC of the transmission participant sending the Transmission Request message.</w:delText>
        </w:r>
      </w:del>
    </w:p>
    <w:p w14:paraId="54CFD8BF" w14:textId="264BCD1D" w:rsidR="00581DB2" w:rsidRPr="00A5463E" w:rsidDel="00CE003D" w:rsidRDefault="00581DB2" w:rsidP="00581DB2">
      <w:pPr>
        <w:rPr>
          <w:del w:id="26" w:author="Piroard, Francois [FR]" w:date="2024-10-02T10:54:00Z"/>
        </w:rPr>
      </w:pPr>
      <w:del w:id="27" w:author="Piroard, Francois [FR]" w:date="2024-10-02T10:54:00Z">
        <w:r w:rsidRPr="00A5463E" w:rsidDel="00CE003D">
          <w:delText>The content of the SSRC field is coded as specified in IETF RFC 3550 </w:delText>
        </w:r>
        <w:r w:rsidDel="00CE003D">
          <w:delText>[3]</w:delText>
        </w:r>
        <w:r w:rsidRPr="00A5463E" w:rsidDel="00CE003D">
          <w:delText>.</w:delText>
        </w:r>
      </w:del>
    </w:p>
    <w:p w14:paraId="44BAEE27" w14:textId="77777777" w:rsidR="00581DB2" w:rsidRPr="00A5463E" w:rsidRDefault="00581DB2" w:rsidP="00581DB2">
      <w:pPr>
        <w:rPr>
          <w:b/>
          <w:u w:val="single"/>
        </w:rPr>
      </w:pPr>
      <w:r w:rsidRPr="00A5463E">
        <w:rPr>
          <w:b/>
          <w:u w:val="single"/>
        </w:rPr>
        <w:t>Transmission priority:</w:t>
      </w:r>
    </w:p>
    <w:p w14:paraId="524F350B" w14:textId="77777777" w:rsidR="00581DB2" w:rsidRPr="00A5463E" w:rsidRDefault="00581DB2" w:rsidP="00581DB2">
      <w:r w:rsidRPr="00A5463E">
        <w:t xml:space="preserve">The Transmission Priority field is coded as described in </w:t>
      </w:r>
      <w:r>
        <w:t>clause</w:t>
      </w:r>
      <w:r w:rsidRPr="00A5463E">
        <w:t> 9.2.3.2.</w:t>
      </w:r>
    </w:p>
    <w:p w14:paraId="43B2CFE5" w14:textId="77777777" w:rsidR="00581DB2" w:rsidRPr="00A5463E" w:rsidRDefault="00581DB2" w:rsidP="00581DB2">
      <w:pPr>
        <w:rPr>
          <w:b/>
          <w:color w:val="000000"/>
          <w:u w:val="single"/>
        </w:rPr>
      </w:pPr>
      <w:bookmarkStart w:id="28" w:name="_MCCTEMPBM_CRPT38000051___5"/>
      <w:r w:rsidRPr="00A5463E">
        <w:rPr>
          <w:b/>
          <w:color w:val="000000"/>
          <w:u w:val="single"/>
        </w:rPr>
        <w:t>User ID:</w:t>
      </w:r>
    </w:p>
    <w:bookmarkEnd w:id="28"/>
    <w:p w14:paraId="3DDE696C" w14:textId="77777777" w:rsidR="00581DB2" w:rsidRPr="00A5463E" w:rsidRDefault="00581DB2" w:rsidP="00581DB2">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87F16EC" w14:textId="77777777" w:rsidR="00581DB2" w:rsidRPr="00A5463E" w:rsidRDefault="00581DB2" w:rsidP="00581DB2">
      <w:pPr>
        <w:rPr>
          <w:b/>
          <w:u w:val="single"/>
        </w:rPr>
      </w:pPr>
      <w:r w:rsidRPr="00A5463E">
        <w:rPr>
          <w:b/>
          <w:u w:val="single"/>
        </w:rPr>
        <w:t>Transmission Indicator:</w:t>
      </w:r>
    </w:p>
    <w:p w14:paraId="5E9F2889" w14:textId="77777777" w:rsidR="00581DB2" w:rsidRDefault="00581DB2" w:rsidP="00581DB2">
      <w:r w:rsidRPr="00A5463E">
        <w:t xml:space="preserve">The Transmission Indicator field is coded as described in </w:t>
      </w:r>
      <w:r>
        <w:t>clause</w:t>
      </w:r>
      <w:r w:rsidRPr="00A5463E">
        <w:t> 9.2.3.11.</w:t>
      </w:r>
      <w:r w:rsidRPr="007C0B75">
        <w:t xml:space="preserve"> </w:t>
      </w:r>
    </w:p>
    <w:p w14:paraId="1AE2F094" w14:textId="77777777" w:rsidR="00581DB2" w:rsidRDefault="00581DB2" w:rsidP="00581DB2">
      <w:pPr>
        <w:rPr>
          <w:b/>
          <w:u w:val="single"/>
        </w:rPr>
      </w:pPr>
      <w:r w:rsidRPr="009A09AA">
        <w:rPr>
          <w:b/>
          <w:u w:val="single"/>
        </w:rPr>
        <w:t>Functional Alias</w:t>
      </w:r>
      <w:r w:rsidRPr="00A5463E">
        <w:rPr>
          <w:b/>
          <w:u w:val="single"/>
        </w:rPr>
        <w:t>:</w:t>
      </w:r>
      <w:r>
        <w:rPr>
          <w:b/>
          <w:u w:val="single"/>
        </w:rPr>
        <w:t xml:space="preserve"> </w:t>
      </w:r>
    </w:p>
    <w:p w14:paraId="0F342B52" w14:textId="77777777" w:rsidR="00581DB2" w:rsidRPr="00A5463E" w:rsidRDefault="00581DB2" w:rsidP="00581DB2">
      <w:r>
        <w:lastRenderedPageBreak/>
        <w:t>The Functional Alias field carries the functional alias URI of the transmitting user. The Functional Alias field is coded as described in clause 9.2.3.21</w:t>
      </w:r>
    </w:p>
    <w:p w14:paraId="14DCBB9A" w14:textId="77777777" w:rsidR="001033D4" w:rsidRPr="0006439A" w:rsidRDefault="001033D4" w:rsidP="001033D4">
      <w:pPr>
        <w:rPr>
          <w:rFonts w:eastAsia="Malgun Gothic"/>
          <w:color w:val="0070C0"/>
        </w:rPr>
      </w:pPr>
      <w:bookmarkStart w:id="29" w:name="_Toc20208916"/>
      <w:bookmarkStart w:id="30" w:name="_Toc36045027"/>
      <w:bookmarkStart w:id="31" w:name="_Toc45216513"/>
      <w:bookmarkStart w:id="32" w:name="_Toc171690572"/>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6E9C30" w14:textId="77777777" w:rsidR="00581DB2" w:rsidRPr="00A5463E" w:rsidRDefault="00581DB2" w:rsidP="00581DB2">
      <w:pPr>
        <w:pStyle w:val="Titre3"/>
      </w:pPr>
      <w:r w:rsidRPr="00A5463E">
        <w:t>9.2.5</w:t>
      </w:r>
      <w:r w:rsidRPr="00A5463E">
        <w:tab/>
        <w:t>Transmission Granted message</w:t>
      </w:r>
      <w:bookmarkEnd w:id="29"/>
      <w:bookmarkEnd w:id="30"/>
      <w:bookmarkEnd w:id="31"/>
      <w:bookmarkEnd w:id="32"/>
    </w:p>
    <w:p w14:paraId="316ACE81" w14:textId="77777777" w:rsidR="00581DB2" w:rsidRPr="00A5463E" w:rsidRDefault="00581DB2" w:rsidP="00581DB2">
      <w:r w:rsidRPr="00A5463E">
        <w:t>The Transmission Granted message is sent by the transmission control server to inform the requesting transmission participant that it has been granted the permission to send media.</w:t>
      </w:r>
    </w:p>
    <w:p w14:paraId="6981085F" w14:textId="77777777" w:rsidR="00581DB2" w:rsidRPr="00A5463E" w:rsidRDefault="00581DB2" w:rsidP="00581DB2">
      <w:r w:rsidRPr="00A5463E">
        <w:t>Table 9.2.5-1 shows the content of the Transmission Granted message.</w:t>
      </w:r>
    </w:p>
    <w:p w14:paraId="162B18BA" w14:textId="77777777" w:rsidR="00581DB2" w:rsidRPr="00A5463E" w:rsidRDefault="00581DB2" w:rsidP="00581DB2">
      <w:pPr>
        <w:pStyle w:val="TH"/>
      </w:pPr>
      <w:r w:rsidRPr="00A5463E">
        <w:t>Table 9.2.5-1: Transmission Granted message</w:t>
      </w:r>
    </w:p>
    <w:p w14:paraId="0E6066D9" w14:textId="77777777" w:rsidR="00581DB2" w:rsidRPr="00A5463E" w:rsidRDefault="00581DB2" w:rsidP="00581DB2">
      <w:pPr>
        <w:pStyle w:val="PL"/>
        <w:keepNext/>
        <w:keepLines/>
        <w:jc w:val="center"/>
      </w:pPr>
      <w:r w:rsidRPr="00A5463E">
        <w:t>0                   1                   2                   3</w:t>
      </w:r>
    </w:p>
    <w:p w14:paraId="23564D0E" w14:textId="77777777" w:rsidR="00581DB2" w:rsidRPr="00A5463E" w:rsidRDefault="00581DB2" w:rsidP="00581DB2">
      <w:pPr>
        <w:pStyle w:val="PL"/>
        <w:keepNext/>
        <w:keepLines/>
        <w:jc w:val="center"/>
      </w:pPr>
      <w:r w:rsidRPr="00A5463E">
        <w:t>0 1 2 3 4 5 6 7 8 9 0 1 2 3 4 5 6 7 8 9 0 1 2 3 4 5 6 7 8 9 0 1</w:t>
      </w:r>
    </w:p>
    <w:p w14:paraId="40D6CABB" w14:textId="77777777" w:rsidR="00581DB2" w:rsidRPr="00A5463E" w:rsidRDefault="00581DB2" w:rsidP="00581DB2">
      <w:pPr>
        <w:pStyle w:val="PL"/>
        <w:keepNext/>
        <w:keepLines/>
        <w:jc w:val="center"/>
      </w:pPr>
      <w:r w:rsidRPr="00A5463E">
        <w:t>+-+-+-+-+-+-+-+-+-+-+-+-+-+-+-+-+-+-+-+-+-+-+-+-+-+-+-+-+-+-+-+-+</w:t>
      </w:r>
    </w:p>
    <w:p w14:paraId="0B2C4E10" w14:textId="77777777" w:rsidR="00581DB2" w:rsidRPr="00A5463E" w:rsidRDefault="00581DB2" w:rsidP="00581DB2">
      <w:pPr>
        <w:pStyle w:val="PL"/>
        <w:keepNext/>
        <w:keepLines/>
        <w:jc w:val="center"/>
      </w:pPr>
      <w:r w:rsidRPr="00A5463E">
        <w:t>|V=2|P| Subtype |   PT=APP=204  |          length               |</w:t>
      </w:r>
    </w:p>
    <w:p w14:paraId="3DBB8564" w14:textId="77777777" w:rsidR="00581DB2" w:rsidRPr="00A5463E" w:rsidRDefault="00581DB2" w:rsidP="00581DB2">
      <w:pPr>
        <w:pStyle w:val="PL"/>
        <w:keepNext/>
        <w:keepLines/>
        <w:jc w:val="center"/>
      </w:pPr>
      <w:r w:rsidRPr="00A5463E">
        <w:t>+-+-+-+-+-+-+-+-+-+-+-+-+-+-+-+-+-+-+-+-+-+-+-+-+-+-+-+-+-+-+-+-+</w:t>
      </w:r>
    </w:p>
    <w:p w14:paraId="2E771E5F" w14:textId="77777777" w:rsidR="00E97387" w:rsidRPr="00A5463E" w:rsidRDefault="00E97387" w:rsidP="00E97387">
      <w:pPr>
        <w:pStyle w:val="PL"/>
        <w:keepNext/>
        <w:keepLines/>
        <w:jc w:val="center"/>
        <w:rPr>
          <w:ins w:id="33" w:author="Piroard, Francois [FR]" w:date="2024-10-02T10:37:00Z"/>
        </w:rPr>
      </w:pPr>
      <w:ins w:id="34" w:author="Piroard, Francois [FR]" w:date="2024-10-02T10:37:00Z">
        <w:r w:rsidRPr="00A5463E">
          <w:t>|</w:t>
        </w:r>
        <w:r>
          <w:t xml:space="preserve">     </w:t>
        </w:r>
        <w:r w:rsidRPr="00A5463E">
          <w:t xml:space="preserve"> </w:t>
        </w:r>
        <w:r>
          <w:t xml:space="preserve">                     RTCP </w:t>
        </w:r>
        <w:r w:rsidRPr="00A5463E">
          <w:t>SSRC</w:t>
        </w:r>
        <w:r>
          <w:t xml:space="preserve">                          </w:t>
        </w:r>
        <w:r w:rsidRPr="00A5463E">
          <w:t xml:space="preserve"> |</w:t>
        </w:r>
      </w:ins>
    </w:p>
    <w:p w14:paraId="5DF93567" w14:textId="6A753B76" w:rsidR="00581DB2" w:rsidRPr="00A5463E" w:rsidDel="00E97387" w:rsidRDefault="00581DB2" w:rsidP="00581DB2">
      <w:pPr>
        <w:pStyle w:val="PL"/>
        <w:keepNext/>
        <w:keepLines/>
        <w:jc w:val="center"/>
        <w:rPr>
          <w:del w:id="35" w:author="Piroard, Francois [FR]" w:date="2024-10-02T10:37:00Z"/>
        </w:rPr>
      </w:pPr>
      <w:del w:id="36" w:author="Piroard, Francois [FR]" w:date="2024-10-02T10:37: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3C8295B9" w14:textId="77777777" w:rsidR="00581DB2" w:rsidRPr="00A5463E" w:rsidRDefault="00581DB2" w:rsidP="00581DB2">
      <w:pPr>
        <w:pStyle w:val="PL"/>
        <w:keepNext/>
        <w:keepLines/>
        <w:jc w:val="center"/>
      </w:pPr>
      <w:r w:rsidRPr="00A5463E">
        <w:t>+-+-+-+-+-+-+-+-+-+-+-+-+-+-+-+-+-+-+-+-+-+-+-+-+-+-+-+-+-+-+-+-+</w:t>
      </w:r>
    </w:p>
    <w:p w14:paraId="78B6A3DC" w14:textId="77777777" w:rsidR="00581DB2" w:rsidRPr="00A5463E" w:rsidRDefault="00581DB2" w:rsidP="00581DB2">
      <w:pPr>
        <w:pStyle w:val="PL"/>
        <w:keepNext/>
        <w:keepLines/>
        <w:jc w:val="center"/>
      </w:pPr>
      <w:r w:rsidRPr="00A5463E">
        <w:t>|                          name=MCV</w:t>
      </w:r>
      <w:r>
        <w:t>1</w:t>
      </w:r>
      <w:r w:rsidRPr="00A5463E">
        <w:t xml:space="preserve">                            |</w:t>
      </w:r>
    </w:p>
    <w:p w14:paraId="11B91DF8" w14:textId="77777777" w:rsidR="00581DB2" w:rsidRPr="00A5463E" w:rsidRDefault="00581DB2" w:rsidP="00581DB2">
      <w:pPr>
        <w:pStyle w:val="PL"/>
        <w:keepNext/>
        <w:keepLines/>
        <w:jc w:val="center"/>
      </w:pPr>
      <w:r w:rsidRPr="00A5463E">
        <w:t>+-+-+-+-+-+-+-+-+-+-+-+-+-+-+-+-+-+-+-+-+-+-+-+-+-+-+-+-+-+-+-+-+</w:t>
      </w:r>
    </w:p>
    <w:p w14:paraId="05BF6E11" w14:textId="77777777" w:rsidR="00581DB2" w:rsidRPr="00A5463E" w:rsidRDefault="00581DB2" w:rsidP="00581DB2">
      <w:pPr>
        <w:pStyle w:val="PL"/>
        <w:keepNext/>
        <w:keepLines/>
        <w:jc w:val="center"/>
      </w:pPr>
      <w:r w:rsidRPr="00A5463E">
        <w:t>|                         Duration field                        |</w:t>
      </w:r>
    </w:p>
    <w:p w14:paraId="1BEE33C8" w14:textId="77777777" w:rsidR="00581DB2" w:rsidRPr="00A5463E" w:rsidRDefault="00581DB2" w:rsidP="00581DB2">
      <w:pPr>
        <w:pStyle w:val="PL"/>
        <w:keepNext/>
        <w:keepLines/>
        <w:jc w:val="center"/>
      </w:pPr>
      <w:r w:rsidRPr="00A5463E">
        <w:t>+-+-+-+-+-+-+-+-+-+-+-+-+-+-+-+-+-+-+-+-+-+-+-+-+-+-+-+-+-+-+-+-+</w:t>
      </w:r>
    </w:p>
    <w:p w14:paraId="1C453C93"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731A0BB" w14:textId="77777777" w:rsidR="00581DB2" w:rsidRPr="00A5463E" w:rsidRDefault="00581DB2" w:rsidP="00581DB2">
      <w:pPr>
        <w:pStyle w:val="PL"/>
        <w:jc w:val="center"/>
        <w:rPr>
          <w:color w:val="000000"/>
          <w:lang w:eastAsia="ko-KR"/>
        </w:rPr>
      </w:pPr>
      <w:r w:rsidRPr="00A5463E">
        <w:rPr>
          <w:color w:val="000000"/>
        </w:rPr>
        <w:t>+-+-+-+-+-+-+-+-+-+-+-+-+-+-+-+-+-+-+-+-+-+-+-+-+-+-+-+-+-+-+-+-+</w:t>
      </w:r>
    </w:p>
    <w:p w14:paraId="35EFEACB"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500F44D0" w14:textId="77777777" w:rsidR="00581DB2" w:rsidRPr="00A5463E" w:rsidRDefault="00581DB2" w:rsidP="00581DB2">
      <w:pPr>
        <w:pStyle w:val="PL"/>
        <w:jc w:val="center"/>
        <w:rPr>
          <w:color w:val="000000"/>
          <w:lang w:eastAsia="ko-KR"/>
        </w:rPr>
      </w:pPr>
      <w:r w:rsidRPr="00A5463E">
        <w:rPr>
          <w:color w:val="000000"/>
        </w:rPr>
        <w:t>+-+-+-+-+-+-+-+-+-+-+-+-+-+-+-+-+-+-+-+-+-+-+-+-+-+-+-+-+-+-+-+-+</w:t>
      </w:r>
    </w:p>
    <w:p w14:paraId="74CFBBF2" w14:textId="77777777" w:rsidR="00581DB2" w:rsidRPr="00A5463E" w:rsidRDefault="00581DB2" w:rsidP="00581DB2">
      <w:pPr>
        <w:pStyle w:val="PL"/>
        <w:keepNext/>
        <w:keepLines/>
        <w:jc w:val="center"/>
      </w:pPr>
      <w:r w:rsidRPr="00A5463E">
        <w:t>|                  Transmission Priority field                  |</w:t>
      </w:r>
    </w:p>
    <w:p w14:paraId="606A31B1" w14:textId="77777777" w:rsidR="00581DB2" w:rsidRPr="00A5463E" w:rsidRDefault="00581DB2" w:rsidP="00581DB2">
      <w:pPr>
        <w:pStyle w:val="PL"/>
        <w:keepNext/>
        <w:keepLines/>
        <w:jc w:val="center"/>
      </w:pPr>
      <w:r w:rsidRPr="00A5463E">
        <w:t>+-+-+-+-+-+-+-+-+-+-+-+-+-+-+-+-+-+-+-+-+-+-+-+-+-+-+-+-+-+-+-+-+</w:t>
      </w:r>
    </w:p>
    <w:p w14:paraId="65013A07" w14:textId="77777777" w:rsidR="00581DB2" w:rsidRPr="00A5463E" w:rsidRDefault="00581DB2" w:rsidP="00581DB2">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7B1BF981" w14:textId="77777777" w:rsidR="00581DB2" w:rsidRPr="00A5463E" w:rsidRDefault="00581DB2" w:rsidP="00581DB2">
      <w:pPr>
        <w:pStyle w:val="PL"/>
        <w:jc w:val="center"/>
        <w:rPr>
          <w:color w:val="000000"/>
          <w:lang w:eastAsia="ko-KR"/>
        </w:rPr>
      </w:pPr>
      <w:r w:rsidRPr="00A5463E">
        <w:rPr>
          <w:color w:val="000000"/>
        </w:rPr>
        <w:t>+-+-+-+-+-+-+-+-+-+-+-+-+-+-+-+-+-+-+-+-+-+-+-+-+-+-+-+-+-+-+-+-+</w:t>
      </w:r>
    </w:p>
    <w:p w14:paraId="7B3FB755" w14:textId="77777777" w:rsidR="00581DB2" w:rsidRPr="00A5463E" w:rsidRDefault="00581DB2" w:rsidP="00581DB2">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56692041" w14:textId="77777777" w:rsidR="00581DB2" w:rsidRPr="00A5463E" w:rsidRDefault="00581DB2" w:rsidP="00581DB2">
      <w:pPr>
        <w:pStyle w:val="PL"/>
        <w:jc w:val="center"/>
        <w:rPr>
          <w:color w:val="000000"/>
          <w:lang w:eastAsia="ko-KR"/>
        </w:rPr>
      </w:pPr>
      <w:r w:rsidRPr="00A5463E">
        <w:rPr>
          <w:color w:val="000000"/>
        </w:rPr>
        <w:t>+-+-+-+-+-+-+-+-+-+-+-+-+-+-+-+-+-+-+-+-+-+-+-+-+-+-+-+-+-+-+-+-+</w:t>
      </w:r>
    </w:p>
    <w:p w14:paraId="1A073881" w14:textId="77777777" w:rsidR="00581DB2" w:rsidRPr="00A5463E" w:rsidRDefault="00581DB2" w:rsidP="00581DB2">
      <w:pPr>
        <w:pStyle w:val="PL"/>
        <w:keepNext/>
        <w:keepLines/>
        <w:jc w:val="center"/>
      </w:pPr>
      <w:r w:rsidRPr="00A5463E">
        <w:t>|         SSRC of queued transmission participant field         |</w:t>
      </w:r>
    </w:p>
    <w:p w14:paraId="220F6D01" w14:textId="77777777" w:rsidR="00581DB2" w:rsidRPr="00A5463E" w:rsidRDefault="00581DB2" w:rsidP="00581DB2">
      <w:pPr>
        <w:pStyle w:val="PL"/>
        <w:keepNext/>
        <w:keepLines/>
        <w:jc w:val="center"/>
      </w:pPr>
      <w:r w:rsidRPr="00A5463E">
        <w:t>+-+-+-+-+-+-+-+-+-+-+-+-+-+-+-+-+-+-+-+-+-+-+-+-+-+-+-+-+-+-+-+-+</w:t>
      </w:r>
    </w:p>
    <w:p w14:paraId="44D5856C" w14:textId="77777777" w:rsidR="00581DB2" w:rsidRPr="00A5463E" w:rsidRDefault="00581DB2" w:rsidP="00581DB2">
      <w:pPr>
        <w:pStyle w:val="PL"/>
        <w:keepNext/>
        <w:keepLines/>
        <w:jc w:val="center"/>
      </w:pPr>
      <w:r w:rsidRPr="00A5463E">
        <w:t>|                     Queued User ID field                      |</w:t>
      </w:r>
    </w:p>
    <w:p w14:paraId="4E6C53B4" w14:textId="77777777" w:rsidR="00581DB2" w:rsidRPr="00A5463E" w:rsidRDefault="00581DB2" w:rsidP="00581DB2">
      <w:pPr>
        <w:pStyle w:val="PL"/>
        <w:keepNext/>
        <w:keepLines/>
        <w:jc w:val="center"/>
      </w:pPr>
      <w:r w:rsidRPr="00A5463E">
        <w:t>+-+-+-+-+-+-+-+-+-+-+-+-+-+-+-+-+-+-+-+-+-+-+-+-+-+-+-+-+-+-+-+-+</w:t>
      </w:r>
    </w:p>
    <w:p w14:paraId="2CD40792" w14:textId="77777777" w:rsidR="00581DB2" w:rsidRPr="00A5463E" w:rsidRDefault="00581DB2" w:rsidP="00581DB2">
      <w:pPr>
        <w:pStyle w:val="PL"/>
        <w:jc w:val="center"/>
        <w:rPr>
          <w:color w:val="000000"/>
        </w:rPr>
      </w:pPr>
      <w:r w:rsidRPr="00A5463E">
        <w:rPr>
          <w:color w:val="000000"/>
        </w:rPr>
        <w:t>|                        Queue Info field                       |</w:t>
      </w:r>
    </w:p>
    <w:p w14:paraId="5D332415" w14:textId="77777777" w:rsidR="00581DB2" w:rsidRPr="00A5463E" w:rsidRDefault="00581DB2" w:rsidP="00581DB2">
      <w:pPr>
        <w:pStyle w:val="PL"/>
        <w:keepNext/>
        <w:keepLines/>
        <w:jc w:val="center"/>
      </w:pPr>
      <w:r w:rsidRPr="00A5463E">
        <w:t>+-+-+-+-+-+-+-+-+-+-+-+-+-+-+-+-+-+-+-+-+-+-+-+-+-+-+-+-+-+-+-+-+</w:t>
      </w:r>
    </w:p>
    <w:p w14:paraId="0DFC34BD" w14:textId="77777777" w:rsidR="00581DB2" w:rsidRPr="00A5463E" w:rsidRDefault="00581DB2" w:rsidP="00581DB2">
      <w:pPr>
        <w:pStyle w:val="PL"/>
        <w:keepNext/>
        <w:keepLines/>
        <w:jc w:val="center"/>
      </w:pPr>
      <w:r w:rsidRPr="00A5463E">
        <w:t>|                Transmission Indicator field                   |</w:t>
      </w:r>
    </w:p>
    <w:p w14:paraId="1F7FFAD9" w14:textId="77777777" w:rsidR="00581DB2" w:rsidRPr="00A5463E" w:rsidRDefault="00581DB2" w:rsidP="00581DB2">
      <w:pPr>
        <w:pStyle w:val="PL"/>
        <w:keepNext/>
        <w:keepLines/>
        <w:jc w:val="center"/>
      </w:pPr>
      <w:r w:rsidRPr="00A5463E">
        <w:t>+-+-+-+-+-+-+-+-+-+-+-+-+-+-+-+-+-+-+-+-+-+-+-+-+-+-+-+-+-+-+-+-+</w:t>
      </w:r>
    </w:p>
    <w:p w14:paraId="0BC7158D" w14:textId="77777777" w:rsidR="00581DB2" w:rsidRPr="00A5463E" w:rsidRDefault="00581DB2" w:rsidP="00581DB2"/>
    <w:p w14:paraId="6F9276F8" w14:textId="77777777" w:rsidR="00581DB2" w:rsidRPr="00A5463E" w:rsidRDefault="00581DB2" w:rsidP="00581DB2">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60EB0380" w14:textId="77777777" w:rsidR="00581DB2" w:rsidRPr="00A5463E" w:rsidRDefault="00581DB2" w:rsidP="00581DB2">
      <w:pPr>
        <w:rPr>
          <w:b/>
          <w:u w:val="single"/>
        </w:rPr>
      </w:pPr>
      <w:r w:rsidRPr="00A5463E">
        <w:rPr>
          <w:b/>
          <w:u w:val="single"/>
        </w:rPr>
        <w:t>Subtype:</w:t>
      </w:r>
    </w:p>
    <w:p w14:paraId="32F225A2" w14:textId="77777777" w:rsidR="00581DB2" w:rsidRPr="00A5463E" w:rsidRDefault="00581DB2" w:rsidP="00581DB2">
      <w:r w:rsidRPr="00A5463E">
        <w:t>The subtype is coded according to table 9.2.2</w:t>
      </w:r>
      <w:r>
        <w:t>.1</w:t>
      </w:r>
      <w:r w:rsidRPr="00A5463E">
        <w:t>-2.</w:t>
      </w:r>
    </w:p>
    <w:p w14:paraId="0E9A936B" w14:textId="77777777" w:rsidR="00581DB2" w:rsidRPr="00A5463E" w:rsidRDefault="00581DB2" w:rsidP="00581DB2">
      <w:pPr>
        <w:rPr>
          <w:b/>
          <w:u w:val="single"/>
        </w:rPr>
      </w:pPr>
      <w:r w:rsidRPr="00A5463E">
        <w:rPr>
          <w:b/>
          <w:u w:val="single"/>
        </w:rPr>
        <w:t>Length:</w:t>
      </w:r>
    </w:p>
    <w:p w14:paraId="5B1621FF" w14:textId="77777777" w:rsidR="00581DB2" w:rsidRPr="00A5463E" w:rsidRDefault="00581DB2" w:rsidP="00581DB2">
      <w:r w:rsidRPr="00A5463E">
        <w:t xml:space="preserve">The length is coded as specified in to </w:t>
      </w:r>
      <w:r>
        <w:t>clause</w:t>
      </w:r>
      <w:r w:rsidRPr="00A5463E">
        <w:t> 9.1.2.</w:t>
      </w:r>
    </w:p>
    <w:p w14:paraId="4EBB83E9" w14:textId="77777777" w:rsidR="00CE003D" w:rsidRPr="00A5463E" w:rsidRDefault="00CE003D" w:rsidP="00CE003D">
      <w:pPr>
        <w:rPr>
          <w:ins w:id="37" w:author="Piroard, Francois [FR]" w:date="2024-10-02T10:55:00Z"/>
          <w:b/>
          <w:u w:val="single"/>
        </w:rPr>
      </w:pPr>
      <w:ins w:id="38" w:author="Piroard, Francois [FR]" w:date="2024-10-02T10:55:00Z">
        <w:r>
          <w:rPr>
            <w:b/>
            <w:u w:val="single"/>
          </w:rPr>
          <w:t xml:space="preserve">RTCP </w:t>
        </w:r>
        <w:r w:rsidRPr="00A5463E">
          <w:rPr>
            <w:b/>
            <w:u w:val="single"/>
          </w:rPr>
          <w:t>SSRC:</w:t>
        </w:r>
      </w:ins>
    </w:p>
    <w:p w14:paraId="0AC06C92" w14:textId="77777777" w:rsidR="00CE003D" w:rsidRPr="00A5463E" w:rsidRDefault="00CE003D" w:rsidP="00CE003D">
      <w:pPr>
        <w:rPr>
          <w:ins w:id="39" w:author="Piroard, Francois [FR]" w:date="2024-10-02T10:55:00Z"/>
        </w:rPr>
      </w:pPr>
      <w:ins w:id="40" w:author="Piroard, Francois [FR]" w:date="2024-10-02T10:55: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1311D83C" w14:textId="77777777" w:rsidR="00CE003D" w:rsidRPr="000B4518" w:rsidRDefault="00CE003D" w:rsidP="00CE003D">
      <w:pPr>
        <w:rPr>
          <w:ins w:id="41" w:author="Piroard, Francois [FR]" w:date="2024-10-02T10:55:00Z"/>
        </w:rPr>
      </w:pPr>
      <w:ins w:id="42" w:author="Piroard, Francois [FR]" w:date="2024-10-02T10:55:00Z">
        <w:r>
          <w:t>In on-network, those RTCP SSRCs are defined by the receiving entity at session establishment within the SDP offer and answer as specified in clause 4.3.</w:t>
        </w:r>
      </w:ins>
    </w:p>
    <w:p w14:paraId="2EA13C4E" w14:textId="77777777" w:rsidR="00CE003D" w:rsidRPr="00A5463E" w:rsidRDefault="00CE003D" w:rsidP="00CE003D">
      <w:pPr>
        <w:rPr>
          <w:ins w:id="43" w:author="Piroard, Francois [FR]" w:date="2024-10-02T10:55:00Z"/>
        </w:rPr>
      </w:pPr>
      <w:ins w:id="44" w:author="Piroard, Francois [FR]" w:date="2024-10-02T10:55:00Z">
        <w:r w:rsidRPr="00A5463E">
          <w:t xml:space="preserve">The content of the </w:t>
        </w:r>
        <w:r>
          <w:t xml:space="preserve">RTCP </w:t>
        </w:r>
        <w:r w:rsidRPr="00A5463E">
          <w:t>SSRC field is coded as specified in IETF RFC 3550 </w:t>
        </w:r>
        <w:r>
          <w:t>[3]</w:t>
        </w:r>
        <w:r w:rsidRPr="00A5463E">
          <w:t>.</w:t>
        </w:r>
      </w:ins>
    </w:p>
    <w:p w14:paraId="7B232154" w14:textId="2515818B" w:rsidR="00581DB2" w:rsidRPr="00A5463E" w:rsidDel="00CE003D" w:rsidRDefault="00581DB2" w:rsidP="00581DB2">
      <w:pPr>
        <w:rPr>
          <w:del w:id="45" w:author="Piroard, Francois [FR]" w:date="2024-10-02T10:55:00Z"/>
          <w:b/>
          <w:u w:val="single"/>
        </w:rPr>
      </w:pPr>
      <w:del w:id="46" w:author="Piroard, Francois [FR]" w:date="2024-10-02T10:55:00Z">
        <w:r w:rsidRPr="00A5463E" w:rsidDel="00CE003D">
          <w:rPr>
            <w:b/>
            <w:u w:val="single"/>
          </w:rPr>
          <w:delText>SSRC:</w:delText>
        </w:r>
      </w:del>
    </w:p>
    <w:p w14:paraId="0DC290B9" w14:textId="1A32D66E" w:rsidR="00581DB2" w:rsidRPr="00A5463E" w:rsidDel="00CE003D" w:rsidRDefault="00581DB2" w:rsidP="00581DB2">
      <w:pPr>
        <w:rPr>
          <w:del w:id="47" w:author="Piroard, Francois [FR]" w:date="2024-10-02T10:55:00Z"/>
        </w:rPr>
      </w:pPr>
      <w:del w:id="48" w:author="Piroard, Francois [FR]" w:date="2024-10-02T10:55:00Z">
        <w:r w:rsidRPr="00A5463E" w:rsidDel="00CE003D">
          <w:delText xml:space="preserve">The SSRC field shall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7C36D0C3" w14:textId="1239FE15" w:rsidR="00581DB2" w:rsidRPr="000B4518" w:rsidDel="00CE003D" w:rsidRDefault="00581DB2" w:rsidP="00581DB2">
      <w:pPr>
        <w:rPr>
          <w:del w:id="49" w:author="Piroard, Francois [FR]" w:date="2024-10-02T10:55:00Z"/>
        </w:rPr>
      </w:pPr>
      <w:del w:id="50" w:author="Piroard, Francois [FR]" w:date="2024-10-02T10:55:00Z">
        <w:r w:rsidDel="00CE003D">
          <w:lastRenderedPageBreak/>
          <w:delText>In on-network, those RTCP SSRCs are defined by the receiving entity at session establishment within the SDP offer and answer as specified in clause 4.3.</w:delText>
        </w:r>
      </w:del>
    </w:p>
    <w:p w14:paraId="5DF3B496" w14:textId="590277D1" w:rsidR="00581DB2" w:rsidRPr="00A5463E" w:rsidDel="00CE003D" w:rsidRDefault="00581DB2" w:rsidP="00581DB2">
      <w:pPr>
        <w:rPr>
          <w:del w:id="51" w:author="Piroard, Francois [FR]" w:date="2024-10-02T10:55:00Z"/>
        </w:rPr>
      </w:pPr>
      <w:del w:id="52" w:author="Piroard, Francois [FR]" w:date="2024-10-02T10:55:00Z">
        <w:r w:rsidRPr="00A5463E" w:rsidDel="00CE003D">
          <w:delText xml:space="preserve">The content of the SSRC field is coded as specified in </w:delText>
        </w:r>
        <w:r w:rsidDel="00CE003D">
          <w:delText>clause 9.2.3.16</w:delText>
        </w:r>
        <w:r w:rsidRPr="00A5463E" w:rsidDel="00CE003D">
          <w:delText>.</w:delText>
        </w:r>
      </w:del>
    </w:p>
    <w:p w14:paraId="6963C01F" w14:textId="77777777" w:rsidR="00581DB2" w:rsidRPr="00A5463E" w:rsidRDefault="00581DB2" w:rsidP="00581DB2">
      <w:pPr>
        <w:rPr>
          <w:b/>
          <w:u w:val="single"/>
        </w:rPr>
      </w:pPr>
      <w:r w:rsidRPr="00A5463E">
        <w:rPr>
          <w:b/>
          <w:u w:val="single"/>
        </w:rPr>
        <w:t>Duration:</w:t>
      </w:r>
    </w:p>
    <w:p w14:paraId="32CE591A" w14:textId="77777777" w:rsidR="00581DB2" w:rsidRPr="00A5463E" w:rsidRDefault="00581DB2" w:rsidP="00581DB2">
      <w:r w:rsidRPr="00A5463E">
        <w:t xml:space="preserve">The Duration field is coded as specified in </w:t>
      </w:r>
      <w:r>
        <w:t>clause</w:t>
      </w:r>
      <w:r w:rsidRPr="00A5463E">
        <w:t> 9.2.3.3.</w:t>
      </w:r>
    </w:p>
    <w:p w14:paraId="313D0D3E"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SSRC of</w:t>
      </w:r>
      <w:del w:id="53" w:author="Piroard, Francois [FR]" w:date="2024-10-02T11:20:00Z">
        <w:r w:rsidRPr="00A5463E" w:rsidDel="00E312F0">
          <w:rPr>
            <w:b/>
            <w:color w:val="000000"/>
            <w:u w:val="single"/>
            <w:lang w:eastAsia="ko-KR"/>
          </w:rPr>
          <w:delText xml:space="preserve"> </w:delText>
        </w:r>
      </w:del>
      <w:r>
        <w:rPr>
          <w:b/>
          <w:color w:val="000000"/>
          <w:u w:val="single"/>
          <w:lang w:eastAsia="ko-KR"/>
        </w:rPr>
        <w:t xml:space="preserve"> the Transmitting User</w:t>
      </w:r>
      <w:r w:rsidRPr="00A5463E">
        <w:rPr>
          <w:b/>
          <w:color w:val="000000"/>
          <w:u w:val="single"/>
          <w:lang w:eastAsia="ko-KR"/>
        </w:rPr>
        <w:t>:</w:t>
      </w:r>
    </w:p>
    <w:p w14:paraId="0E31D25A" w14:textId="77777777" w:rsidR="00581DB2" w:rsidRDefault="00581DB2" w:rsidP="00581DB2">
      <w:r>
        <w:t>The Audio SSRC of Transmitting User field carries the SSRC value for Audio RTP stream of the user transmitting the media.</w:t>
      </w:r>
    </w:p>
    <w:p w14:paraId="285F7D78" w14:textId="49269B60"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del w:id="54" w:author="Piroard, Francois [FR]" w:date="2024-10-02T11:21:00Z">
        <w:r w:rsidDel="00E312F0">
          <w:delText>X</w:delText>
        </w:r>
      </w:del>
      <w:ins w:id="55" w:author="Piroard, Francois [FR]" w:date="2024-10-02T11:21:00Z">
        <w:r w:rsidR="00E312F0">
          <w:t>16</w:t>
        </w:r>
      </w:ins>
      <w:r w:rsidRPr="00A5463E">
        <w:t>.</w:t>
      </w:r>
    </w:p>
    <w:p w14:paraId="725D35F7"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CEC289B" w14:textId="77777777" w:rsidR="00581DB2" w:rsidRDefault="00581DB2" w:rsidP="00581DB2">
      <w:r>
        <w:t>The Video SSRC of Transmitting User field carries the SSRC value for Video RTP stream of the user transmitting the media.</w:t>
      </w:r>
    </w:p>
    <w:p w14:paraId="0ADEC776" w14:textId="72766757"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del w:id="56" w:author="Piroard, Francois [FR]" w:date="2024-10-02T11:21:00Z">
        <w:r w:rsidDel="00E312F0">
          <w:delText>Y</w:delText>
        </w:r>
      </w:del>
      <w:ins w:id="57" w:author="Piroard, Francois [FR]" w:date="2024-10-02T11:21:00Z">
        <w:r w:rsidR="00E312F0">
          <w:t>23</w:t>
        </w:r>
      </w:ins>
      <w:r w:rsidRPr="00A5463E">
        <w:t>.</w:t>
      </w:r>
    </w:p>
    <w:p w14:paraId="1F96A4CE" w14:textId="77777777" w:rsidR="00581DB2" w:rsidRPr="00A5463E" w:rsidRDefault="00581DB2" w:rsidP="00581DB2">
      <w:pPr>
        <w:rPr>
          <w:b/>
          <w:u w:val="single"/>
        </w:rPr>
      </w:pPr>
      <w:r w:rsidRPr="00A5463E">
        <w:rPr>
          <w:b/>
          <w:u w:val="single"/>
        </w:rPr>
        <w:t>Transmission Priority:</w:t>
      </w:r>
    </w:p>
    <w:p w14:paraId="713D2962" w14:textId="77777777" w:rsidR="00581DB2" w:rsidRPr="00A5463E" w:rsidRDefault="00581DB2" w:rsidP="00581DB2">
      <w:r w:rsidRPr="00A5463E">
        <w:t xml:space="preserve">The Transmission Priority field contains the granted transmission priority and is coded as specified in </w:t>
      </w:r>
      <w:r>
        <w:t>clause</w:t>
      </w:r>
      <w:r w:rsidRPr="00A5463E">
        <w:t> 9.2.3.2.</w:t>
      </w:r>
    </w:p>
    <w:p w14:paraId="5269776E" w14:textId="77777777" w:rsidR="00581DB2" w:rsidRPr="00A5463E" w:rsidRDefault="00581DB2" w:rsidP="00581DB2">
      <w:pPr>
        <w:rPr>
          <w:b/>
          <w:color w:val="000000"/>
          <w:u w:val="single"/>
        </w:rPr>
      </w:pPr>
      <w:bookmarkStart w:id="58" w:name="_MCCTEMPBM_CRPT38000054___5"/>
      <w:r w:rsidRPr="00A5463E">
        <w:rPr>
          <w:b/>
          <w:color w:val="000000"/>
          <w:u w:val="single"/>
        </w:rPr>
        <w:t>User ID:</w:t>
      </w:r>
    </w:p>
    <w:bookmarkEnd w:id="58"/>
    <w:p w14:paraId="3317A748" w14:textId="77777777" w:rsidR="00581DB2" w:rsidRDefault="00581DB2" w:rsidP="00581DB2">
      <w:pPr>
        <w:rPr>
          <w:lang w:eastAsia="ko-KR"/>
        </w:rPr>
      </w:pPr>
      <w:r w:rsidRPr="00A5463E">
        <w:t xml:space="preserve">The User ID field is used in off-network only. The User ID field shall carries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2D793359" w14:textId="77777777" w:rsidR="00581DB2" w:rsidRDefault="00581DB2" w:rsidP="00581DB2">
      <w:r w:rsidRPr="00A5463E">
        <w:rPr>
          <w:lang w:eastAsia="ko-KR"/>
        </w:rPr>
        <w:t xml:space="preserve">The </w:t>
      </w:r>
      <w:r w:rsidRPr="00A5463E">
        <w:t xml:space="preserve">User ID field is coded as described in </w:t>
      </w:r>
      <w:r>
        <w:t>clause</w:t>
      </w:r>
      <w:r w:rsidRPr="00A5463E">
        <w:t> 9.2.3.8.</w:t>
      </w:r>
    </w:p>
    <w:p w14:paraId="1DB3AE08" w14:textId="77777777" w:rsidR="00581DB2" w:rsidRPr="00C446B4" w:rsidRDefault="00581DB2" w:rsidP="00581DB2">
      <w:pPr>
        <w:rPr>
          <w:b/>
          <w:color w:val="000000"/>
          <w:u w:val="single"/>
        </w:rPr>
      </w:pPr>
      <w:bookmarkStart w:id="59" w:name="_MCCTEMPBM_CRPT38000055___5"/>
      <w:r w:rsidRPr="00C446B4">
        <w:rPr>
          <w:b/>
          <w:color w:val="000000"/>
          <w:u w:val="single"/>
        </w:rPr>
        <w:t>Queue Size:</w:t>
      </w:r>
    </w:p>
    <w:bookmarkEnd w:id="59"/>
    <w:p w14:paraId="11283470" w14:textId="77777777" w:rsidR="00581DB2" w:rsidRDefault="00581DB2" w:rsidP="00581DB2">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4E7063C2" w14:textId="77777777" w:rsidR="00581DB2" w:rsidRDefault="00581DB2" w:rsidP="00581DB2">
      <w:r>
        <w:rPr>
          <w:lang w:eastAsia="zh-CN"/>
        </w:rPr>
        <w:t>The Queue Size field is coded as specified in clause</w:t>
      </w:r>
      <w:r w:rsidRPr="000B4518">
        <w:t> </w:t>
      </w:r>
      <w:r>
        <w:t>9.2.3.15.</w:t>
      </w:r>
    </w:p>
    <w:p w14:paraId="48AFF6B9" w14:textId="77777777" w:rsidR="00581DB2" w:rsidRDefault="00581DB2" w:rsidP="00581DB2">
      <w:r>
        <w:t>For each waiting transmission participant the following set of fields are included:</w:t>
      </w:r>
    </w:p>
    <w:p w14:paraId="2198EA9B" w14:textId="77777777" w:rsidR="00581DB2" w:rsidRPr="000B4518" w:rsidRDefault="00581DB2" w:rsidP="00581DB2">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026CF628" w14:textId="77777777" w:rsidR="00581DB2" w:rsidRPr="000B4518" w:rsidRDefault="00581DB2" w:rsidP="00581DB2">
      <w:pPr>
        <w:pStyle w:val="B1"/>
        <w:rPr>
          <w:lang w:eastAsia="ko-KR"/>
        </w:rPr>
      </w:pPr>
      <w:r w:rsidRPr="000B4518">
        <w:rPr>
          <w:lang w:eastAsia="ko-KR"/>
        </w:rPr>
        <w:t>2.</w:t>
      </w:r>
      <w:r w:rsidRPr="000B4518">
        <w:rPr>
          <w:lang w:eastAsia="ko-KR"/>
        </w:rPr>
        <w:tab/>
        <w:t>the Queued User ID field; and</w:t>
      </w:r>
    </w:p>
    <w:p w14:paraId="292C18B3" w14:textId="77777777" w:rsidR="00581DB2" w:rsidRPr="009559DD" w:rsidRDefault="00581DB2" w:rsidP="00581DB2">
      <w:pPr>
        <w:pStyle w:val="B1"/>
      </w:pPr>
      <w:r w:rsidRPr="000B4518">
        <w:rPr>
          <w:lang w:eastAsia="ko-KR"/>
        </w:rPr>
        <w:t>3.</w:t>
      </w:r>
      <w:r w:rsidRPr="000B4518">
        <w:rPr>
          <w:lang w:eastAsia="ko-KR"/>
        </w:rPr>
        <w:tab/>
        <w:t xml:space="preserve">the </w:t>
      </w:r>
      <w:r w:rsidRPr="00520426">
        <w:t>Queue info field.</w:t>
      </w:r>
    </w:p>
    <w:p w14:paraId="1BBC5F67" w14:textId="77777777" w:rsidR="00581DB2" w:rsidRPr="00A5463E" w:rsidRDefault="00581DB2" w:rsidP="00581DB2">
      <w:pPr>
        <w:rPr>
          <w:b/>
          <w:color w:val="000000"/>
          <w:u w:val="single"/>
          <w:lang w:eastAsia="ko-KR"/>
        </w:rPr>
      </w:pPr>
      <w:bookmarkStart w:id="60" w:name="_MCCTEMPBM_CRPT38000056___5"/>
      <w:r w:rsidRPr="00A5463E">
        <w:rPr>
          <w:b/>
          <w:color w:val="000000"/>
          <w:u w:val="single"/>
          <w:lang w:eastAsia="ko-KR"/>
        </w:rPr>
        <w:t>SSRC of queued transmission participant:</w:t>
      </w:r>
    </w:p>
    <w:bookmarkEnd w:id="60"/>
    <w:p w14:paraId="24A4AAC4" w14:textId="77777777" w:rsidR="00581DB2" w:rsidRPr="00A5463E" w:rsidRDefault="00581DB2" w:rsidP="00581DB2">
      <w:r w:rsidRPr="00A5463E">
        <w:t>The SSRC of queued transmission participant is only applicable in off-network and carries the SSRC of the transmission participant in the queue.</w:t>
      </w:r>
    </w:p>
    <w:p w14:paraId="5C37EB75" w14:textId="77777777" w:rsidR="00581DB2" w:rsidRPr="00A5463E" w:rsidRDefault="00581DB2" w:rsidP="00581DB2">
      <w:r w:rsidRPr="00A5463E">
        <w:t>The content of the SSRC of queued transmission participant is coded as the SSRC specified in IETF RFC 3550 </w:t>
      </w:r>
      <w:r>
        <w:t>[3]</w:t>
      </w:r>
      <w:r w:rsidRPr="00A5463E">
        <w:t>.</w:t>
      </w:r>
    </w:p>
    <w:p w14:paraId="6850C191" w14:textId="77777777" w:rsidR="00581DB2" w:rsidRPr="000B4518" w:rsidRDefault="00581DB2" w:rsidP="00581DB2">
      <w:pPr>
        <w:rPr>
          <w:b/>
          <w:color w:val="000000"/>
          <w:u w:val="single"/>
        </w:rPr>
      </w:pPr>
      <w:bookmarkStart w:id="61" w:name="_MCCTEMPBM_CRPT38000057___5"/>
      <w:r w:rsidRPr="000B4518">
        <w:rPr>
          <w:b/>
          <w:color w:val="000000"/>
          <w:u w:val="single"/>
        </w:rPr>
        <w:t>Queued User ID:</w:t>
      </w:r>
    </w:p>
    <w:bookmarkEnd w:id="61"/>
    <w:p w14:paraId="7D1EBE40" w14:textId="77777777" w:rsidR="00581DB2" w:rsidRPr="000C3959" w:rsidRDefault="00581DB2" w:rsidP="00581DB2">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1F7590A4" w14:textId="77777777" w:rsidR="00581DB2" w:rsidRPr="000B4518" w:rsidRDefault="00581DB2" w:rsidP="00581DB2">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7C3AB2ED" w14:textId="77777777" w:rsidR="00581DB2" w:rsidRPr="000B4518" w:rsidRDefault="00581DB2" w:rsidP="00581DB2">
      <w:pPr>
        <w:rPr>
          <w:b/>
          <w:color w:val="000000"/>
          <w:u w:val="single"/>
          <w:lang w:eastAsia="ko-KR"/>
        </w:rPr>
      </w:pPr>
      <w:bookmarkStart w:id="62" w:name="_MCCTEMPBM_CRPT38000058___5"/>
      <w:r w:rsidRPr="000B4518">
        <w:rPr>
          <w:b/>
          <w:color w:val="000000"/>
          <w:u w:val="single"/>
          <w:lang w:eastAsia="ko-KR"/>
        </w:rPr>
        <w:t>Queue Info:</w:t>
      </w:r>
    </w:p>
    <w:bookmarkEnd w:id="62"/>
    <w:p w14:paraId="72EF15A5" w14:textId="77777777" w:rsidR="00581DB2" w:rsidRPr="000B4518" w:rsidRDefault="00581DB2" w:rsidP="00581DB2">
      <w:r w:rsidRPr="000B4518">
        <w:t xml:space="preserve">The Queue Info field is only applicable in off-network and defines the queue position and granted </w:t>
      </w:r>
      <w:r>
        <w:t>transmission</w:t>
      </w:r>
      <w:r w:rsidRPr="000B4518">
        <w:t xml:space="preserve"> priority in the queue.</w:t>
      </w:r>
    </w:p>
    <w:p w14:paraId="591E5C57" w14:textId="77777777" w:rsidR="00581DB2" w:rsidRPr="000B4518" w:rsidRDefault="00581DB2" w:rsidP="00581DB2">
      <w:r w:rsidRPr="000B4518">
        <w:lastRenderedPageBreak/>
        <w:t xml:space="preserve">The Queue Info field </w:t>
      </w:r>
      <w:r>
        <w:t xml:space="preserve">is </w:t>
      </w:r>
      <w:r w:rsidRPr="000B4518">
        <w:t xml:space="preserve">coded as specified in </w:t>
      </w:r>
      <w:r>
        <w:t>clause</w:t>
      </w:r>
      <w:r w:rsidRPr="000B4518">
        <w:t> </w:t>
      </w:r>
      <w:r>
        <w:t>9</w:t>
      </w:r>
      <w:r w:rsidRPr="000B4518">
        <w:t>.2.3.5.</w:t>
      </w:r>
    </w:p>
    <w:p w14:paraId="7CC96A1E" w14:textId="77777777" w:rsidR="00581DB2" w:rsidRPr="00A5463E" w:rsidRDefault="00581DB2" w:rsidP="00581DB2">
      <w:pPr>
        <w:rPr>
          <w:b/>
          <w:u w:val="single"/>
        </w:rPr>
      </w:pPr>
      <w:r w:rsidRPr="00A5463E">
        <w:rPr>
          <w:b/>
          <w:u w:val="single"/>
        </w:rPr>
        <w:t>Transmission Indicator:</w:t>
      </w:r>
    </w:p>
    <w:p w14:paraId="55F8EC0B" w14:textId="77777777" w:rsidR="00581DB2" w:rsidRPr="00A5463E" w:rsidRDefault="00581DB2" w:rsidP="00581DB2">
      <w:r w:rsidRPr="00A5463E">
        <w:t xml:space="preserve">The Transmission Indicator field is coded as described in </w:t>
      </w:r>
      <w:r>
        <w:t>clause</w:t>
      </w:r>
      <w:r w:rsidRPr="00A5463E">
        <w:t> 9.2.3.11.</w:t>
      </w:r>
    </w:p>
    <w:p w14:paraId="4CAF5774" w14:textId="77777777" w:rsidR="001033D4" w:rsidRPr="0006439A" w:rsidRDefault="001033D4" w:rsidP="001033D4">
      <w:pPr>
        <w:rPr>
          <w:rFonts w:eastAsia="Malgun Gothic"/>
          <w:color w:val="0070C0"/>
        </w:rPr>
      </w:pPr>
      <w:bookmarkStart w:id="63" w:name="_Toc20208917"/>
      <w:bookmarkStart w:id="64" w:name="_Toc36045028"/>
      <w:bookmarkStart w:id="65" w:name="_Toc45216514"/>
      <w:bookmarkStart w:id="66" w:name="_Toc171690573"/>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4820C0" w14:textId="77777777" w:rsidR="00581DB2" w:rsidRPr="00A5463E" w:rsidRDefault="00581DB2" w:rsidP="00581DB2">
      <w:pPr>
        <w:pStyle w:val="Titre4"/>
      </w:pPr>
      <w:bookmarkStart w:id="67" w:name="_Toc20208918"/>
      <w:bookmarkStart w:id="68" w:name="_Toc36045029"/>
      <w:bookmarkStart w:id="69" w:name="_Toc45216515"/>
      <w:bookmarkStart w:id="70" w:name="_Toc171690574"/>
      <w:bookmarkEnd w:id="63"/>
      <w:bookmarkEnd w:id="64"/>
      <w:bookmarkEnd w:id="65"/>
      <w:bookmarkEnd w:id="66"/>
      <w:r w:rsidRPr="00A5463E">
        <w:t>9.2.6.1</w:t>
      </w:r>
      <w:r w:rsidRPr="00A5463E">
        <w:tab/>
        <w:t>General</w:t>
      </w:r>
      <w:bookmarkEnd w:id="67"/>
      <w:bookmarkEnd w:id="68"/>
      <w:bookmarkEnd w:id="69"/>
      <w:bookmarkEnd w:id="70"/>
    </w:p>
    <w:p w14:paraId="6B1D5BE9" w14:textId="77777777" w:rsidR="00581DB2" w:rsidRPr="00A5463E" w:rsidRDefault="00581DB2" w:rsidP="00581DB2">
      <w:r w:rsidRPr="00A5463E">
        <w:t>The Transmission Rejected message is sent as an action from the transmission control server to the requesting transmission participant to inform that the transmission request was rejected.</w:t>
      </w:r>
    </w:p>
    <w:p w14:paraId="605BE4B7" w14:textId="77777777" w:rsidR="00581DB2" w:rsidRPr="00A5463E" w:rsidRDefault="00581DB2" w:rsidP="00581DB2">
      <w:r w:rsidRPr="00A5463E">
        <w:t>Table 9.2.6.1-1 shows the content of the Transmission Rejected message.</w:t>
      </w:r>
    </w:p>
    <w:p w14:paraId="4062300D" w14:textId="77777777" w:rsidR="00581DB2" w:rsidRPr="00A5463E" w:rsidRDefault="00581DB2" w:rsidP="00581DB2">
      <w:pPr>
        <w:pStyle w:val="TH"/>
      </w:pPr>
      <w:r w:rsidRPr="00A5463E">
        <w:t>Table 9.2.6.1-1: Transmission Rejected message</w:t>
      </w:r>
    </w:p>
    <w:p w14:paraId="11DA27F6" w14:textId="77777777" w:rsidR="00581DB2" w:rsidRPr="00A5463E" w:rsidRDefault="00581DB2" w:rsidP="00581DB2">
      <w:pPr>
        <w:pStyle w:val="PL"/>
        <w:keepNext/>
        <w:keepLines/>
        <w:jc w:val="center"/>
      </w:pPr>
      <w:bookmarkStart w:id="71" w:name="_MCCTEMPBM_CRPT38000059___4"/>
      <w:r w:rsidRPr="00A5463E">
        <w:t>0                   1                   2                   3</w:t>
      </w:r>
    </w:p>
    <w:p w14:paraId="793BB58C" w14:textId="77777777" w:rsidR="00581DB2" w:rsidRPr="00A5463E" w:rsidRDefault="00581DB2" w:rsidP="00581DB2">
      <w:pPr>
        <w:pStyle w:val="PL"/>
        <w:keepNext/>
        <w:keepLines/>
        <w:jc w:val="center"/>
      </w:pPr>
      <w:r w:rsidRPr="00A5463E">
        <w:t>0 1 2 3 4 5 6 7 8 9 0 1 2 3 4 5 6 7 8 9 0 1 2 3 4 5 6 7 8 9 0 1</w:t>
      </w:r>
    </w:p>
    <w:p w14:paraId="02B0AA02" w14:textId="77777777" w:rsidR="00581DB2" w:rsidRPr="00A5463E" w:rsidRDefault="00581DB2" w:rsidP="00581DB2">
      <w:pPr>
        <w:pStyle w:val="PL"/>
        <w:keepNext/>
        <w:keepLines/>
        <w:jc w:val="center"/>
      </w:pPr>
      <w:r w:rsidRPr="00A5463E">
        <w:t>+-+-+-+-+-+-+-+-+-+-+-+-+-+-+-+-+-+-+-+-+-+-+-+-+-+-+-+-+-+-+-+-+</w:t>
      </w:r>
    </w:p>
    <w:p w14:paraId="4E76C2CD" w14:textId="77777777" w:rsidR="00581DB2" w:rsidRPr="00A5463E" w:rsidRDefault="00581DB2" w:rsidP="00581DB2">
      <w:pPr>
        <w:pStyle w:val="PL"/>
        <w:keepNext/>
        <w:keepLines/>
        <w:jc w:val="center"/>
      </w:pPr>
      <w:r w:rsidRPr="00A5463E">
        <w:t>|V=2|P| Subtype |   PT=APP=204  |            length             |</w:t>
      </w:r>
    </w:p>
    <w:p w14:paraId="3D1C1588" w14:textId="77777777" w:rsidR="00581DB2" w:rsidRPr="00A5463E" w:rsidRDefault="00581DB2" w:rsidP="00581DB2">
      <w:pPr>
        <w:pStyle w:val="PL"/>
        <w:keepNext/>
        <w:keepLines/>
        <w:jc w:val="center"/>
      </w:pPr>
      <w:r w:rsidRPr="00A5463E">
        <w:t>+-+-+-+-+-+-+-+-+-+-+-+-+-+-+-+-+-+-+-+-+-+-+-+-+-+-+-+-+-+-+-+-+</w:t>
      </w:r>
    </w:p>
    <w:p w14:paraId="127076DF" w14:textId="77777777" w:rsidR="00E97387" w:rsidRPr="00A5463E" w:rsidRDefault="00E97387" w:rsidP="00E97387">
      <w:pPr>
        <w:pStyle w:val="PL"/>
        <w:keepNext/>
        <w:keepLines/>
        <w:jc w:val="center"/>
        <w:rPr>
          <w:ins w:id="72" w:author="Piroard, Francois [FR]" w:date="2024-10-02T10:38:00Z"/>
        </w:rPr>
      </w:pPr>
      <w:ins w:id="73" w:author="Piroard, Francois [FR]" w:date="2024-10-02T10:38:00Z">
        <w:r w:rsidRPr="00A5463E">
          <w:t>|</w:t>
        </w:r>
        <w:r>
          <w:t xml:space="preserve">     </w:t>
        </w:r>
        <w:r w:rsidRPr="00A5463E">
          <w:t xml:space="preserve"> </w:t>
        </w:r>
        <w:r>
          <w:t xml:space="preserve">                     RTCP </w:t>
        </w:r>
        <w:r w:rsidRPr="00A5463E">
          <w:t>SSRC</w:t>
        </w:r>
        <w:r>
          <w:t xml:space="preserve">                          </w:t>
        </w:r>
        <w:r w:rsidRPr="00A5463E">
          <w:t xml:space="preserve"> |</w:t>
        </w:r>
      </w:ins>
    </w:p>
    <w:p w14:paraId="7972D1D4" w14:textId="7C0622C2" w:rsidR="00581DB2" w:rsidRPr="00A5463E" w:rsidDel="00E97387" w:rsidRDefault="00581DB2" w:rsidP="00581DB2">
      <w:pPr>
        <w:pStyle w:val="PL"/>
        <w:keepNext/>
        <w:keepLines/>
        <w:jc w:val="center"/>
        <w:rPr>
          <w:del w:id="74" w:author="Piroard, Francois [FR]" w:date="2024-10-02T10:38:00Z"/>
        </w:rPr>
      </w:pPr>
      <w:del w:id="75" w:author="Piroard, Francois [FR]" w:date="2024-10-02T10:38:00Z">
        <w:r w:rsidRPr="00A5463E" w:rsidDel="00E97387">
          <w:delText>|            SSRC of transmission control server                |</w:delText>
        </w:r>
      </w:del>
    </w:p>
    <w:p w14:paraId="44E8A089" w14:textId="77777777" w:rsidR="00581DB2" w:rsidRPr="00A5463E" w:rsidRDefault="00581DB2" w:rsidP="00581DB2">
      <w:pPr>
        <w:pStyle w:val="PL"/>
        <w:keepNext/>
        <w:keepLines/>
        <w:jc w:val="center"/>
      </w:pPr>
      <w:r w:rsidRPr="00A5463E">
        <w:t>+-+-+-+-+-+-+-+-+-+-+-+-+-+-+-+-+-+-+-+-+-+-+-+-+-+-+-+-+-+-+-+-+</w:t>
      </w:r>
    </w:p>
    <w:p w14:paraId="2B637E9D" w14:textId="77777777" w:rsidR="00581DB2" w:rsidRPr="00A5463E" w:rsidRDefault="00581DB2" w:rsidP="00581DB2">
      <w:pPr>
        <w:pStyle w:val="PL"/>
        <w:keepNext/>
        <w:keepLines/>
        <w:jc w:val="center"/>
      </w:pPr>
      <w:r w:rsidRPr="00A5463E">
        <w:t>|                          name=MCV</w:t>
      </w:r>
      <w:r>
        <w:t>1</w:t>
      </w:r>
      <w:r w:rsidRPr="00A5463E">
        <w:t xml:space="preserve">                            |</w:t>
      </w:r>
    </w:p>
    <w:p w14:paraId="22FD1485" w14:textId="77777777" w:rsidR="00581DB2" w:rsidRPr="00A5463E" w:rsidRDefault="00581DB2" w:rsidP="00581DB2">
      <w:pPr>
        <w:pStyle w:val="PL"/>
        <w:keepNext/>
        <w:keepLines/>
        <w:jc w:val="center"/>
      </w:pPr>
      <w:r w:rsidRPr="00A5463E">
        <w:t>+-+-+-+-+-+-+-+-+-+-+-+-+-+-+-+-+-+-+-+-+-+-+-+-+-+-+-+-+-+-+-+-+</w:t>
      </w:r>
    </w:p>
    <w:p w14:paraId="6208F0BB" w14:textId="77777777" w:rsidR="00581DB2" w:rsidRPr="00A5463E" w:rsidRDefault="00581DB2" w:rsidP="00581DB2">
      <w:pPr>
        <w:pStyle w:val="PL"/>
        <w:keepNext/>
        <w:keepLines/>
        <w:jc w:val="center"/>
      </w:pPr>
      <w:r w:rsidRPr="00A5463E">
        <w:t>|                      Reject Cause field                       |</w:t>
      </w:r>
    </w:p>
    <w:p w14:paraId="0C081B8A" w14:textId="77777777" w:rsidR="00581DB2" w:rsidRPr="00A5463E" w:rsidRDefault="00581DB2" w:rsidP="00581DB2">
      <w:pPr>
        <w:pStyle w:val="PL"/>
        <w:keepNext/>
        <w:keepLines/>
        <w:jc w:val="center"/>
      </w:pPr>
      <w:r w:rsidRPr="00A5463E">
        <w:t>+-+-+-+-+-+-+-+-+-+-+-+-+-+-+-+-+-+-+-+-+-+-+-+-+-+-+-+-+-+-+-+-+</w:t>
      </w:r>
    </w:p>
    <w:p w14:paraId="2E153C4C" w14:textId="77777777" w:rsidR="00581DB2" w:rsidRPr="00A5463E" w:rsidRDefault="00581DB2" w:rsidP="00581DB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7FB70E2A" w14:textId="77777777" w:rsidR="00581DB2" w:rsidRPr="00A5463E" w:rsidRDefault="00581DB2" w:rsidP="00581DB2">
      <w:pPr>
        <w:pStyle w:val="PL"/>
        <w:keepNext/>
        <w:keepLines/>
        <w:jc w:val="center"/>
      </w:pPr>
      <w:r w:rsidRPr="00A5463E">
        <w:t>+-+-+-+-+-+-+-+-+-+-+-+-+-+-+-+-+-+-+-+-+-+-+-+-+-+-+-+-+-+-+-+-+</w:t>
      </w:r>
    </w:p>
    <w:p w14:paraId="2CA76A4E" w14:textId="77777777" w:rsidR="00581DB2" w:rsidRPr="00A5463E" w:rsidRDefault="00581DB2" w:rsidP="00581DB2">
      <w:pPr>
        <w:pStyle w:val="PL"/>
        <w:keepNext/>
        <w:keepLines/>
        <w:jc w:val="center"/>
      </w:pPr>
      <w:r w:rsidRPr="00A5463E">
        <w:t>|                Transmission Indicator field                   |</w:t>
      </w:r>
    </w:p>
    <w:p w14:paraId="2DA5EE5B" w14:textId="77777777" w:rsidR="00581DB2" w:rsidRPr="00A5463E" w:rsidRDefault="00581DB2" w:rsidP="00581DB2">
      <w:pPr>
        <w:pStyle w:val="PL"/>
        <w:keepNext/>
        <w:keepLines/>
        <w:jc w:val="center"/>
      </w:pPr>
      <w:r w:rsidRPr="00A5463E">
        <w:t>+-+-+-+-+-+-+-+-+-+-+-+-+-+-+-+-+-+-+-+-+-+-+-+-+-+-+-+-+-+-+-+-+</w:t>
      </w:r>
    </w:p>
    <w:bookmarkEnd w:id="71"/>
    <w:p w14:paraId="51B5DF7E" w14:textId="77777777" w:rsidR="00581DB2" w:rsidRPr="00A5463E" w:rsidRDefault="00581DB2" w:rsidP="00581DB2"/>
    <w:p w14:paraId="494BB4B9" w14:textId="77777777" w:rsidR="00581DB2" w:rsidRPr="00A5463E" w:rsidRDefault="00581DB2" w:rsidP="00581DB2">
      <w:r w:rsidRPr="00A5463E">
        <w:t>With the exception of the three first 32-bit words the order of the fields are irrelevant.</w:t>
      </w:r>
    </w:p>
    <w:p w14:paraId="7860EFC6" w14:textId="77777777" w:rsidR="00581DB2" w:rsidRPr="00A5463E" w:rsidRDefault="00581DB2" w:rsidP="00581DB2">
      <w:pPr>
        <w:rPr>
          <w:b/>
          <w:u w:val="single"/>
        </w:rPr>
      </w:pPr>
      <w:r w:rsidRPr="00A5463E">
        <w:rPr>
          <w:b/>
          <w:u w:val="single"/>
        </w:rPr>
        <w:t>Subtype:</w:t>
      </w:r>
    </w:p>
    <w:p w14:paraId="39DB8594" w14:textId="77777777" w:rsidR="00581DB2" w:rsidRPr="00A5463E" w:rsidRDefault="00581DB2" w:rsidP="00581DB2">
      <w:r w:rsidRPr="00A5463E">
        <w:t>The subtype is coded according to table </w:t>
      </w:r>
      <w:r>
        <w:t>9.2.2.1-</w:t>
      </w:r>
      <w:r w:rsidRPr="00A5463E">
        <w:t>2.</w:t>
      </w:r>
    </w:p>
    <w:p w14:paraId="35A041FA" w14:textId="77777777" w:rsidR="00581DB2" w:rsidRPr="00A5463E" w:rsidRDefault="00581DB2" w:rsidP="00581DB2">
      <w:r w:rsidRPr="00A5463E">
        <w:t>Length:</w:t>
      </w:r>
    </w:p>
    <w:p w14:paraId="600FEB09" w14:textId="77777777" w:rsidR="00581DB2" w:rsidRPr="00A5463E" w:rsidRDefault="00581DB2" w:rsidP="00581DB2">
      <w:r w:rsidRPr="00A5463E">
        <w:t xml:space="preserve">The length is coded as specified in to </w:t>
      </w:r>
      <w:r>
        <w:t>clause</w:t>
      </w:r>
      <w:r w:rsidRPr="00A5463E">
        <w:t> 9.1.2.</w:t>
      </w:r>
    </w:p>
    <w:p w14:paraId="0828A2A9" w14:textId="77777777" w:rsidR="00CE003D" w:rsidRPr="00A5463E" w:rsidRDefault="00CE003D" w:rsidP="00CE003D">
      <w:pPr>
        <w:rPr>
          <w:ins w:id="76" w:author="Piroard, Francois [FR]" w:date="2024-10-02T10:55:00Z"/>
          <w:b/>
          <w:u w:val="single"/>
        </w:rPr>
      </w:pPr>
      <w:ins w:id="77" w:author="Piroard, Francois [FR]" w:date="2024-10-02T10:55:00Z">
        <w:r>
          <w:rPr>
            <w:b/>
            <w:u w:val="single"/>
          </w:rPr>
          <w:t xml:space="preserve">RTCP </w:t>
        </w:r>
        <w:r w:rsidRPr="00A5463E">
          <w:rPr>
            <w:b/>
            <w:u w:val="single"/>
          </w:rPr>
          <w:t>SSRC:</w:t>
        </w:r>
      </w:ins>
    </w:p>
    <w:p w14:paraId="19F4E5AB" w14:textId="77777777" w:rsidR="00CE003D" w:rsidRPr="00A5463E" w:rsidRDefault="00CE003D" w:rsidP="00CE003D">
      <w:pPr>
        <w:rPr>
          <w:ins w:id="78" w:author="Piroard, Francois [FR]" w:date="2024-10-02T10:55:00Z"/>
        </w:rPr>
      </w:pPr>
      <w:ins w:id="79" w:author="Piroard, Francois [FR]" w:date="2024-10-02T10:55: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631B9468" w14:textId="77777777" w:rsidR="00CE003D" w:rsidRPr="000B4518" w:rsidRDefault="00CE003D" w:rsidP="00CE003D">
      <w:pPr>
        <w:rPr>
          <w:ins w:id="80" w:author="Piroard, Francois [FR]" w:date="2024-10-02T10:55:00Z"/>
        </w:rPr>
      </w:pPr>
      <w:ins w:id="81" w:author="Piroard, Francois [FR]" w:date="2024-10-02T10:55:00Z">
        <w:r>
          <w:t>In on-network, those RTCP SSRCs are defined by the receiving entity at session establishment within the SDP offer and answer as specified in clause 4.3.</w:t>
        </w:r>
      </w:ins>
    </w:p>
    <w:p w14:paraId="341937F8" w14:textId="77777777" w:rsidR="00CE003D" w:rsidRPr="00A5463E" w:rsidRDefault="00CE003D" w:rsidP="00CE003D">
      <w:pPr>
        <w:rPr>
          <w:ins w:id="82" w:author="Piroard, Francois [FR]" w:date="2024-10-02T10:55:00Z"/>
        </w:rPr>
      </w:pPr>
      <w:ins w:id="83" w:author="Piroard, Francois [FR]" w:date="2024-10-02T10:55:00Z">
        <w:r w:rsidRPr="00A5463E">
          <w:t xml:space="preserve">The content of the </w:t>
        </w:r>
        <w:r>
          <w:t xml:space="preserve">RTCP </w:t>
        </w:r>
        <w:r w:rsidRPr="00A5463E">
          <w:t>SSRC field is coded as specified in IETF RFC 3550 </w:t>
        </w:r>
        <w:r>
          <w:t>[3]</w:t>
        </w:r>
        <w:r w:rsidRPr="00A5463E">
          <w:t>.</w:t>
        </w:r>
      </w:ins>
    </w:p>
    <w:p w14:paraId="5DB8A297" w14:textId="00EDB311" w:rsidR="00581DB2" w:rsidRPr="00A5463E" w:rsidDel="00CE003D" w:rsidRDefault="00581DB2" w:rsidP="00581DB2">
      <w:pPr>
        <w:rPr>
          <w:del w:id="84" w:author="Piroard, Francois [FR]" w:date="2024-10-02T10:55:00Z"/>
          <w:b/>
          <w:u w:val="single"/>
        </w:rPr>
      </w:pPr>
      <w:del w:id="85" w:author="Piroard, Francois [FR]" w:date="2024-10-02T10:55:00Z">
        <w:r w:rsidRPr="00A5463E" w:rsidDel="00CE003D">
          <w:rPr>
            <w:b/>
            <w:u w:val="single"/>
          </w:rPr>
          <w:delText>SSRC:</w:delText>
        </w:r>
      </w:del>
    </w:p>
    <w:p w14:paraId="0F427165" w14:textId="78DABA71" w:rsidR="00581DB2" w:rsidRPr="00A5463E" w:rsidDel="00CE003D" w:rsidRDefault="00581DB2" w:rsidP="00581DB2">
      <w:pPr>
        <w:rPr>
          <w:del w:id="86" w:author="Piroard, Francois [FR]" w:date="2024-10-02T10:55:00Z"/>
        </w:rPr>
      </w:pPr>
      <w:del w:id="87" w:author="Piroard, Francois [FR]" w:date="2024-10-02T10:55:00Z">
        <w:r w:rsidRPr="00A5463E" w:rsidDel="00CE003D">
          <w:delText>The SSRC field carries the SSRC of the transmission control server.</w:delText>
        </w:r>
      </w:del>
    </w:p>
    <w:p w14:paraId="0304F0CF" w14:textId="6DFC6E84" w:rsidR="00581DB2" w:rsidRPr="00A5463E" w:rsidDel="00CE003D" w:rsidRDefault="00581DB2" w:rsidP="00581DB2">
      <w:pPr>
        <w:rPr>
          <w:del w:id="88" w:author="Piroard, Francois [FR]" w:date="2024-10-02T10:55:00Z"/>
        </w:rPr>
      </w:pPr>
      <w:del w:id="89" w:author="Piroard, Francois [FR]" w:date="2024-10-02T10:55:00Z">
        <w:r w:rsidRPr="00A5463E" w:rsidDel="00CE003D">
          <w:delText>The content of the SSRC field is coded as specified in IETF RFC 3550 </w:delText>
        </w:r>
        <w:r w:rsidDel="00CE003D">
          <w:delText>[3]</w:delText>
        </w:r>
        <w:r w:rsidRPr="00A5463E" w:rsidDel="00CE003D">
          <w:delText>.</w:delText>
        </w:r>
      </w:del>
    </w:p>
    <w:p w14:paraId="6F96E2C1" w14:textId="77777777" w:rsidR="00581DB2" w:rsidRPr="00A5463E" w:rsidRDefault="00581DB2" w:rsidP="00581DB2">
      <w:pPr>
        <w:rPr>
          <w:b/>
          <w:u w:val="single"/>
        </w:rPr>
      </w:pPr>
      <w:r w:rsidRPr="00A5463E">
        <w:rPr>
          <w:b/>
          <w:u w:val="single"/>
        </w:rPr>
        <w:t>Reject Cause:</w:t>
      </w:r>
    </w:p>
    <w:p w14:paraId="0A85F0BE" w14:textId="77777777" w:rsidR="00581DB2" w:rsidRPr="00A5463E" w:rsidRDefault="00581DB2" w:rsidP="00581DB2">
      <w:r w:rsidRPr="00A5463E">
        <w:t>The Reject Cause field includes the reason for the rejecting the transmission request and can be followed by a text-string explaining why the transmission request was rejected. Therefore the length of the packet will vary depending on the size of the application dependent field.</w:t>
      </w:r>
    </w:p>
    <w:p w14:paraId="4F715F59" w14:textId="77777777" w:rsidR="00581DB2" w:rsidRPr="00A5463E" w:rsidRDefault="00581DB2" w:rsidP="00581DB2">
      <w:r w:rsidRPr="00A5463E">
        <w:t>The Reject Cause field contains:</w:t>
      </w:r>
    </w:p>
    <w:p w14:paraId="4B63A742" w14:textId="77777777" w:rsidR="00581DB2" w:rsidRPr="00A5463E" w:rsidRDefault="00581DB2" w:rsidP="00581DB2">
      <w:pPr>
        <w:pStyle w:val="B1"/>
      </w:pPr>
      <w:r w:rsidRPr="00A5463E">
        <w:t>1.</w:t>
      </w:r>
      <w:r w:rsidRPr="00A5463E">
        <w:tab/>
        <w:t>a &lt;Reject Cause&gt; value; and</w:t>
      </w:r>
    </w:p>
    <w:p w14:paraId="49146538" w14:textId="77777777" w:rsidR="00581DB2" w:rsidRPr="00A5463E" w:rsidRDefault="00581DB2" w:rsidP="00581DB2">
      <w:pPr>
        <w:pStyle w:val="B1"/>
      </w:pPr>
      <w:r w:rsidRPr="00A5463E">
        <w:lastRenderedPageBreak/>
        <w:t>2.</w:t>
      </w:r>
      <w:r w:rsidRPr="00A5463E">
        <w:tab/>
        <w:t>a &lt;Reject Phrase&gt; value.</w:t>
      </w:r>
    </w:p>
    <w:p w14:paraId="2E7BF1CF" w14:textId="77777777" w:rsidR="00581DB2" w:rsidRPr="00A5463E" w:rsidRDefault="00581DB2" w:rsidP="00581DB2">
      <w:r w:rsidRPr="00A5463E">
        <w:t xml:space="preserve">Available &lt;Reject Cause&gt; values are listed in </w:t>
      </w:r>
      <w:r>
        <w:t>clause</w:t>
      </w:r>
      <w:r w:rsidRPr="00A5463E">
        <w:t xml:space="preserve"> 9.2.6.2. The Reject Cause field is coded as described in </w:t>
      </w:r>
      <w:r>
        <w:t>clause</w:t>
      </w:r>
      <w:r w:rsidRPr="00A5463E">
        <w:t> 9.2.3.4.</w:t>
      </w:r>
    </w:p>
    <w:p w14:paraId="63F84B38" w14:textId="77777777" w:rsidR="00581DB2" w:rsidRPr="00A5463E" w:rsidRDefault="00581DB2" w:rsidP="00581DB2">
      <w:pPr>
        <w:rPr>
          <w:b/>
          <w:color w:val="000000"/>
          <w:u w:val="single"/>
        </w:rPr>
      </w:pPr>
      <w:bookmarkStart w:id="90" w:name="_MCCTEMPBM_CRPT38000060___5"/>
      <w:r w:rsidRPr="00A5463E">
        <w:rPr>
          <w:b/>
          <w:color w:val="000000"/>
          <w:u w:val="single"/>
        </w:rPr>
        <w:t>User ID:</w:t>
      </w:r>
    </w:p>
    <w:bookmarkEnd w:id="90"/>
    <w:p w14:paraId="476A85F3" w14:textId="77777777" w:rsidR="00581DB2" w:rsidRPr="00A5463E" w:rsidRDefault="00581DB2" w:rsidP="00581DB2">
      <w:r w:rsidRPr="00A5463E">
        <w:t xml:space="preserve">The User ID field is used in off-network only. The User ID carries the </w:t>
      </w:r>
      <w:proofErr w:type="spellStart"/>
      <w:r w:rsidRPr="00A5463E">
        <w:rPr>
          <w:lang w:eastAsia="ko-KR"/>
        </w:rPr>
        <w:t>MCVideo</w:t>
      </w:r>
      <w:proofErr w:type="spellEnd"/>
      <w:r w:rsidRPr="00A5463E">
        <w:rPr>
          <w:lang w:eastAsia="ko-KR"/>
        </w:rPr>
        <w:t xml:space="preserve"> ID</w:t>
      </w:r>
      <w:r w:rsidRPr="00A5463E">
        <w:t xml:space="preserve"> of the requesting transmission participant</w:t>
      </w:r>
      <w:r w:rsidRPr="00A5463E">
        <w:rPr>
          <w:lang w:eastAsia="ko-KR"/>
        </w:rPr>
        <w:t xml:space="preserve"> to which the Transmission Rejected message is sent</w:t>
      </w:r>
      <w:r w:rsidRPr="00A5463E">
        <w:t>.</w:t>
      </w:r>
    </w:p>
    <w:p w14:paraId="5CA1969D" w14:textId="77777777" w:rsidR="00581DB2" w:rsidRPr="00A5463E" w:rsidRDefault="00581DB2" w:rsidP="00581DB2">
      <w:r w:rsidRPr="00A5463E">
        <w:t xml:space="preserve">The User ID field is coded as specified in </w:t>
      </w:r>
      <w:r>
        <w:t>clause</w:t>
      </w:r>
      <w:r w:rsidRPr="00A5463E">
        <w:t> 9.2.3.8.</w:t>
      </w:r>
    </w:p>
    <w:p w14:paraId="3E1BEEFC" w14:textId="77777777" w:rsidR="00581DB2" w:rsidRPr="00A5463E" w:rsidRDefault="00581DB2" w:rsidP="00581DB2">
      <w:pPr>
        <w:rPr>
          <w:b/>
          <w:u w:val="single"/>
        </w:rPr>
      </w:pPr>
      <w:r w:rsidRPr="00A5463E">
        <w:rPr>
          <w:b/>
          <w:u w:val="single"/>
        </w:rPr>
        <w:t>Transmission Indicator:</w:t>
      </w:r>
    </w:p>
    <w:p w14:paraId="50AC0D3E" w14:textId="77777777" w:rsidR="00581DB2" w:rsidRPr="00A5463E" w:rsidRDefault="00581DB2" w:rsidP="00581DB2">
      <w:r w:rsidRPr="00A5463E">
        <w:t xml:space="preserve">The Transmission Indicator field is coded as described in </w:t>
      </w:r>
      <w:r>
        <w:t>clause</w:t>
      </w:r>
      <w:r w:rsidRPr="00A5463E">
        <w:t> 9.2.3.11.</w:t>
      </w:r>
    </w:p>
    <w:p w14:paraId="54A1ACE0" w14:textId="77777777" w:rsidR="001033D4" w:rsidRPr="0006439A" w:rsidRDefault="001033D4" w:rsidP="001033D4">
      <w:pPr>
        <w:rPr>
          <w:rFonts w:eastAsia="Malgun Gothic"/>
          <w:color w:val="0070C0"/>
        </w:rPr>
      </w:pPr>
      <w:bookmarkStart w:id="91" w:name="_Toc20208920"/>
      <w:bookmarkStart w:id="92" w:name="_Toc36045031"/>
      <w:bookmarkStart w:id="93" w:name="_Toc45216517"/>
      <w:bookmarkStart w:id="94" w:name="_Toc171690576"/>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8E4DB58" w14:textId="77777777" w:rsidR="00581DB2" w:rsidRPr="00A5463E" w:rsidRDefault="00581DB2" w:rsidP="00581DB2">
      <w:pPr>
        <w:pStyle w:val="Titre3"/>
      </w:pPr>
      <w:r w:rsidRPr="00A5463E">
        <w:t>9.2.7</w:t>
      </w:r>
      <w:r w:rsidRPr="00A5463E">
        <w:tab/>
        <w:t>Transmission Release message</w:t>
      </w:r>
      <w:bookmarkEnd w:id="91"/>
      <w:bookmarkEnd w:id="92"/>
      <w:bookmarkEnd w:id="93"/>
      <w:bookmarkEnd w:id="94"/>
    </w:p>
    <w:p w14:paraId="5EBFAB3D" w14:textId="77777777" w:rsidR="00581DB2" w:rsidRPr="00A5463E" w:rsidRDefault="00581DB2" w:rsidP="00581DB2">
      <w:r w:rsidRPr="00A5463E">
        <w:t>The Transmission Release message is sent as an action from the transmission participant to the transmission control server to inform that the transmission can be released.</w:t>
      </w:r>
    </w:p>
    <w:p w14:paraId="7A192F0E" w14:textId="77777777" w:rsidR="00581DB2" w:rsidRPr="00A5463E" w:rsidRDefault="00581DB2" w:rsidP="00581DB2">
      <w:r w:rsidRPr="00A5463E">
        <w:t>The Transmission Release message can also be sent if the transmission participant has a request in the transmission request queue. In this case, the Transmission Release message is sent to cancel the transmission request in the queue.</w:t>
      </w:r>
    </w:p>
    <w:p w14:paraId="332F1B81" w14:textId="77777777" w:rsidR="00581DB2" w:rsidRPr="00A5463E" w:rsidRDefault="00581DB2" w:rsidP="00581DB2">
      <w:r w:rsidRPr="00A5463E">
        <w:t>Table 9.2.7-1 shows the content of the Transmission Release message.</w:t>
      </w:r>
    </w:p>
    <w:p w14:paraId="313F019A" w14:textId="77777777" w:rsidR="00581DB2" w:rsidRPr="00A5463E" w:rsidRDefault="00581DB2" w:rsidP="00581DB2">
      <w:pPr>
        <w:pStyle w:val="TH"/>
      </w:pPr>
      <w:r w:rsidRPr="00A5463E">
        <w:t>Table 9.2.7-1: Transmission Release message</w:t>
      </w:r>
    </w:p>
    <w:p w14:paraId="592D2D56" w14:textId="77777777" w:rsidR="00581DB2" w:rsidRPr="00A5463E" w:rsidRDefault="00581DB2" w:rsidP="00581DB2">
      <w:pPr>
        <w:pStyle w:val="PL"/>
        <w:keepNext/>
        <w:keepLines/>
        <w:jc w:val="center"/>
      </w:pPr>
      <w:bookmarkStart w:id="95" w:name="_MCCTEMPBM_CRPT38000061___4"/>
      <w:r w:rsidRPr="00A5463E">
        <w:t>0                   1                   2                   3</w:t>
      </w:r>
    </w:p>
    <w:p w14:paraId="35312584" w14:textId="77777777" w:rsidR="00581DB2" w:rsidRPr="00A5463E" w:rsidRDefault="00581DB2" w:rsidP="00581DB2">
      <w:pPr>
        <w:pStyle w:val="PL"/>
        <w:keepNext/>
        <w:keepLines/>
        <w:jc w:val="center"/>
      </w:pPr>
      <w:r w:rsidRPr="00A5463E">
        <w:t>0 1 2 3 4 5 6 7 8 9 0 1 2 3 4 5 6 7 8 9 0 1 2 3 4 5 6 7 8 9 0 1</w:t>
      </w:r>
    </w:p>
    <w:p w14:paraId="39791AA9" w14:textId="77777777" w:rsidR="00581DB2" w:rsidRPr="00A5463E" w:rsidRDefault="00581DB2" w:rsidP="00581DB2">
      <w:pPr>
        <w:pStyle w:val="PL"/>
        <w:keepNext/>
        <w:keepLines/>
        <w:jc w:val="center"/>
      </w:pPr>
      <w:r w:rsidRPr="00A5463E">
        <w:t>+-+-+-+-+-+-+-+-+-+-+-+-+-+-+-+-+-+-+-+-+-+-+-+-+-+-+-+-+-+-+-+-+</w:t>
      </w:r>
    </w:p>
    <w:p w14:paraId="760099D6" w14:textId="77777777" w:rsidR="00581DB2" w:rsidRPr="00A5463E" w:rsidRDefault="00581DB2" w:rsidP="00581DB2">
      <w:pPr>
        <w:pStyle w:val="PL"/>
        <w:keepNext/>
        <w:keepLines/>
        <w:jc w:val="center"/>
      </w:pPr>
      <w:r w:rsidRPr="00A5463E">
        <w:t>|V=2|P| Subtype |   PT=APP=204  |          length               |</w:t>
      </w:r>
    </w:p>
    <w:p w14:paraId="101A9BC9" w14:textId="77777777" w:rsidR="00581DB2" w:rsidRPr="00A5463E" w:rsidRDefault="00581DB2" w:rsidP="00581DB2">
      <w:pPr>
        <w:pStyle w:val="PL"/>
        <w:keepNext/>
        <w:keepLines/>
        <w:jc w:val="center"/>
      </w:pPr>
      <w:r w:rsidRPr="00A5463E">
        <w:t>+-+-+-+-+-+-+-+-+-+-+-+-+-+-+-+-+-+-+-+-+-+-+-+-+-+-+-+-+-+-+-+-+</w:t>
      </w:r>
    </w:p>
    <w:p w14:paraId="2F5B84E2" w14:textId="77777777" w:rsidR="00E97387" w:rsidRPr="00A5463E" w:rsidRDefault="00E97387" w:rsidP="00E97387">
      <w:pPr>
        <w:pStyle w:val="PL"/>
        <w:keepNext/>
        <w:keepLines/>
        <w:jc w:val="center"/>
        <w:rPr>
          <w:ins w:id="96" w:author="Piroard, Francois [FR]" w:date="2024-10-02T10:38:00Z"/>
        </w:rPr>
      </w:pPr>
      <w:ins w:id="97" w:author="Piroard, Francois [FR]" w:date="2024-10-02T10:38:00Z">
        <w:r w:rsidRPr="00A5463E">
          <w:t>|</w:t>
        </w:r>
        <w:r>
          <w:t xml:space="preserve">     </w:t>
        </w:r>
        <w:r w:rsidRPr="00A5463E">
          <w:t xml:space="preserve"> </w:t>
        </w:r>
        <w:r>
          <w:t xml:space="preserve">                     RTCP </w:t>
        </w:r>
        <w:r w:rsidRPr="00A5463E">
          <w:t>SSRC</w:t>
        </w:r>
        <w:r>
          <w:t xml:space="preserve">                          </w:t>
        </w:r>
        <w:r w:rsidRPr="00A5463E">
          <w:t xml:space="preserve"> |</w:t>
        </w:r>
      </w:ins>
    </w:p>
    <w:p w14:paraId="67D71701" w14:textId="7182509D" w:rsidR="00581DB2" w:rsidRPr="00A5463E" w:rsidDel="00E97387" w:rsidRDefault="00581DB2" w:rsidP="00581DB2">
      <w:pPr>
        <w:pStyle w:val="PL"/>
        <w:keepNext/>
        <w:keepLines/>
        <w:jc w:val="center"/>
        <w:rPr>
          <w:del w:id="98" w:author="Piroard, Francois [FR]" w:date="2024-10-02T10:38:00Z"/>
        </w:rPr>
      </w:pPr>
      <w:del w:id="99" w:author="Piroard, Francois [FR]" w:date="2024-10-02T10:38:00Z">
        <w:r w:rsidRPr="00A5463E" w:rsidDel="00E97387">
          <w:delText>|       SSRC of participant with permission to send media       |</w:delText>
        </w:r>
      </w:del>
    </w:p>
    <w:p w14:paraId="419A68EA" w14:textId="77777777" w:rsidR="00581DB2" w:rsidRPr="00A5463E" w:rsidRDefault="00581DB2" w:rsidP="00581DB2">
      <w:pPr>
        <w:pStyle w:val="PL"/>
        <w:keepNext/>
        <w:keepLines/>
        <w:jc w:val="center"/>
      </w:pPr>
      <w:r w:rsidRPr="00A5463E">
        <w:t>+-+-+-+-+-+-+-+-+-+-+-+-+-+-+-+-+-+-+-+-+-+-+-+-+-+-+-+-+-+-+-+-+</w:t>
      </w:r>
    </w:p>
    <w:p w14:paraId="5BB7B3E5" w14:textId="77777777" w:rsidR="00581DB2" w:rsidRPr="00A5463E" w:rsidRDefault="00581DB2" w:rsidP="00581DB2">
      <w:pPr>
        <w:pStyle w:val="PL"/>
        <w:keepNext/>
        <w:keepLines/>
        <w:jc w:val="center"/>
      </w:pPr>
      <w:r w:rsidRPr="00A5463E">
        <w:t>|                          name=MCV</w:t>
      </w:r>
      <w:r>
        <w:t>0</w:t>
      </w:r>
      <w:r w:rsidRPr="00A5463E">
        <w:t xml:space="preserve">                            |</w:t>
      </w:r>
    </w:p>
    <w:p w14:paraId="317D3EB2" w14:textId="77777777" w:rsidR="00581DB2" w:rsidRPr="00A5463E" w:rsidRDefault="00581DB2" w:rsidP="00581DB2">
      <w:pPr>
        <w:pStyle w:val="PL"/>
        <w:keepNext/>
        <w:keepLines/>
        <w:jc w:val="center"/>
      </w:pPr>
      <w:r w:rsidRPr="00A5463E">
        <w:t>+-+-+-+-+-+-+-+-+-+-+-+-+-+-+-+-+-+-+-+-+-+-+-+-+-+-+-+-+-+-+-+-+</w:t>
      </w:r>
    </w:p>
    <w:p w14:paraId="2CDAF8B9" w14:textId="77777777" w:rsidR="00581DB2" w:rsidRPr="00A5463E" w:rsidRDefault="00581DB2" w:rsidP="00581DB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6784A4AD" w14:textId="77777777" w:rsidR="00581DB2" w:rsidRPr="00A5463E" w:rsidRDefault="00581DB2" w:rsidP="00581DB2">
      <w:pPr>
        <w:pStyle w:val="PL"/>
        <w:keepNext/>
        <w:keepLines/>
        <w:jc w:val="center"/>
      </w:pPr>
      <w:r w:rsidRPr="00A5463E">
        <w:t>+-+-+-+-+-+-+-+-+-+-+-+-+-+-+-+-+-+-+-+-+-+-+-+-+-+-+-+-+-+-+-+-+</w:t>
      </w:r>
    </w:p>
    <w:p w14:paraId="66AE6806" w14:textId="77777777" w:rsidR="00581DB2" w:rsidRPr="00A5463E" w:rsidRDefault="00581DB2" w:rsidP="00581DB2">
      <w:pPr>
        <w:pStyle w:val="PL"/>
        <w:keepNext/>
        <w:keepLines/>
        <w:jc w:val="center"/>
      </w:pPr>
      <w:r w:rsidRPr="00A5463E">
        <w:t>|                Transmission Indicator field                   |</w:t>
      </w:r>
    </w:p>
    <w:p w14:paraId="4BD98C97" w14:textId="77777777" w:rsidR="00581DB2" w:rsidRPr="00A5463E" w:rsidRDefault="00581DB2" w:rsidP="00581DB2">
      <w:pPr>
        <w:pStyle w:val="PL"/>
        <w:keepNext/>
        <w:keepLines/>
        <w:jc w:val="center"/>
      </w:pPr>
      <w:r w:rsidRPr="00A5463E">
        <w:t>+-+-+-+-+-+-+-+-+-+-+-+-+-+-+-+-+-+-+-+-+-+-+-+-+-+-+-+-+-+-+-+-+</w:t>
      </w:r>
    </w:p>
    <w:bookmarkEnd w:id="95"/>
    <w:p w14:paraId="73F35199" w14:textId="77777777" w:rsidR="00581DB2" w:rsidRPr="00A5463E" w:rsidRDefault="00581DB2" w:rsidP="00581DB2"/>
    <w:p w14:paraId="588E4521" w14:textId="77777777" w:rsidR="00581DB2" w:rsidRPr="00A5463E" w:rsidRDefault="00581DB2" w:rsidP="00581DB2">
      <w:r w:rsidRPr="00A5463E">
        <w:t>With the exception of the three first 32-bit words the order of the fields are irrelevant.</w:t>
      </w:r>
    </w:p>
    <w:p w14:paraId="64FEE837" w14:textId="77777777" w:rsidR="00581DB2" w:rsidRPr="00A5463E" w:rsidRDefault="00581DB2" w:rsidP="00581DB2">
      <w:pPr>
        <w:rPr>
          <w:b/>
          <w:u w:val="single"/>
        </w:rPr>
      </w:pPr>
      <w:r w:rsidRPr="00A5463E">
        <w:rPr>
          <w:b/>
          <w:u w:val="single"/>
        </w:rPr>
        <w:t>Subtype:</w:t>
      </w:r>
    </w:p>
    <w:p w14:paraId="221F6F08" w14:textId="77777777" w:rsidR="00581DB2" w:rsidRPr="00A5463E" w:rsidRDefault="00581DB2" w:rsidP="00581DB2">
      <w:r w:rsidRPr="00A5463E">
        <w:t>The subtype is coded according to table </w:t>
      </w:r>
      <w:r>
        <w:t>9.2.2.1-</w:t>
      </w:r>
      <w:r w:rsidRPr="00A5463E">
        <w:t>1.</w:t>
      </w:r>
    </w:p>
    <w:p w14:paraId="2AF352B6" w14:textId="77777777" w:rsidR="00581DB2" w:rsidRPr="00A5463E" w:rsidRDefault="00581DB2" w:rsidP="00581DB2">
      <w:pPr>
        <w:rPr>
          <w:b/>
          <w:u w:val="single"/>
        </w:rPr>
      </w:pPr>
      <w:r w:rsidRPr="00A5463E">
        <w:rPr>
          <w:b/>
          <w:u w:val="single"/>
        </w:rPr>
        <w:t>Length:</w:t>
      </w:r>
    </w:p>
    <w:p w14:paraId="53B8CA8F" w14:textId="77777777" w:rsidR="00581DB2" w:rsidRPr="00A5463E" w:rsidRDefault="00581DB2" w:rsidP="00581DB2">
      <w:r w:rsidRPr="00A5463E">
        <w:t xml:space="preserve">The length is coded as specified in to </w:t>
      </w:r>
      <w:r>
        <w:t>clause</w:t>
      </w:r>
      <w:r w:rsidRPr="00A5463E">
        <w:t> 9.1.2.</w:t>
      </w:r>
    </w:p>
    <w:p w14:paraId="6072D9DE" w14:textId="77777777" w:rsidR="00CE003D" w:rsidRPr="00A5463E" w:rsidRDefault="00CE003D" w:rsidP="00CE003D">
      <w:pPr>
        <w:rPr>
          <w:ins w:id="100" w:author="Piroard, Francois [FR]" w:date="2024-10-02T10:55:00Z"/>
          <w:b/>
          <w:u w:val="single"/>
        </w:rPr>
      </w:pPr>
      <w:ins w:id="101" w:author="Piroard, Francois [FR]" w:date="2024-10-02T10:55:00Z">
        <w:r>
          <w:rPr>
            <w:b/>
            <w:u w:val="single"/>
          </w:rPr>
          <w:t xml:space="preserve">RTCP </w:t>
        </w:r>
        <w:r w:rsidRPr="00A5463E">
          <w:rPr>
            <w:b/>
            <w:u w:val="single"/>
          </w:rPr>
          <w:t>SSRC:</w:t>
        </w:r>
      </w:ins>
    </w:p>
    <w:p w14:paraId="311D1309" w14:textId="77777777" w:rsidR="00CE003D" w:rsidRPr="00A5463E" w:rsidRDefault="00CE003D" w:rsidP="00CE003D">
      <w:pPr>
        <w:rPr>
          <w:ins w:id="102" w:author="Piroard, Francois [FR]" w:date="2024-10-02T10:55:00Z"/>
        </w:rPr>
      </w:pPr>
      <w:ins w:id="103" w:author="Piroard, Francois [FR]" w:date="2024-10-02T10:55: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436FFDA3" w14:textId="77777777" w:rsidR="00CE003D" w:rsidRPr="000B4518" w:rsidRDefault="00CE003D" w:rsidP="00CE003D">
      <w:pPr>
        <w:rPr>
          <w:ins w:id="104" w:author="Piroard, Francois [FR]" w:date="2024-10-02T10:55:00Z"/>
        </w:rPr>
      </w:pPr>
      <w:ins w:id="105" w:author="Piroard, Francois [FR]" w:date="2024-10-02T10:55:00Z">
        <w:r>
          <w:t>In on-network, those RTCP SSRCs are defined by the receiving entity at session establishment within the SDP offer and answer as specified in clause 4.3.</w:t>
        </w:r>
      </w:ins>
    </w:p>
    <w:p w14:paraId="3A6226FD" w14:textId="77777777" w:rsidR="00CE003D" w:rsidRPr="00A5463E" w:rsidRDefault="00CE003D" w:rsidP="00CE003D">
      <w:pPr>
        <w:rPr>
          <w:ins w:id="106" w:author="Piroard, Francois [FR]" w:date="2024-10-02T10:55:00Z"/>
        </w:rPr>
      </w:pPr>
      <w:ins w:id="107" w:author="Piroard, Francois [FR]" w:date="2024-10-02T10:55:00Z">
        <w:r w:rsidRPr="00A5463E">
          <w:t xml:space="preserve">The content of the </w:t>
        </w:r>
        <w:r>
          <w:t xml:space="preserve">RTCP </w:t>
        </w:r>
        <w:r w:rsidRPr="00A5463E">
          <w:t>SSRC field is coded as specified in IETF RFC 3550 </w:t>
        </w:r>
        <w:r>
          <w:t>[3]</w:t>
        </w:r>
        <w:r w:rsidRPr="00A5463E">
          <w:t>.</w:t>
        </w:r>
      </w:ins>
    </w:p>
    <w:p w14:paraId="733FC3DC" w14:textId="734F755F" w:rsidR="00581DB2" w:rsidRPr="00A5463E" w:rsidDel="00CE003D" w:rsidRDefault="00581DB2" w:rsidP="00581DB2">
      <w:pPr>
        <w:rPr>
          <w:del w:id="108" w:author="Piroard, Francois [FR]" w:date="2024-10-02T10:55:00Z"/>
          <w:b/>
          <w:u w:val="single"/>
        </w:rPr>
      </w:pPr>
      <w:del w:id="109" w:author="Piroard, Francois [FR]" w:date="2024-10-02T10:55:00Z">
        <w:r w:rsidRPr="00A5463E" w:rsidDel="00CE003D">
          <w:rPr>
            <w:b/>
            <w:u w:val="single"/>
          </w:rPr>
          <w:delText>SSRC:</w:delText>
        </w:r>
      </w:del>
    </w:p>
    <w:p w14:paraId="7049CF0C" w14:textId="76DC6B84" w:rsidR="00581DB2" w:rsidRPr="00A5463E" w:rsidDel="00CE003D" w:rsidRDefault="00581DB2" w:rsidP="00581DB2">
      <w:pPr>
        <w:rPr>
          <w:del w:id="110" w:author="Piroard, Francois [FR]" w:date="2024-10-02T10:55:00Z"/>
        </w:rPr>
      </w:pPr>
      <w:del w:id="111" w:author="Piroard, Francois [FR]" w:date="2024-10-02T10:55:00Z">
        <w:r w:rsidRPr="00A5463E" w:rsidDel="00CE003D">
          <w:delText>The SSRC field carries the SSRC of the transmission participant with permission to send media.</w:delText>
        </w:r>
      </w:del>
    </w:p>
    <w:p w14:paraId="5A98F093" w14:textId="109FE076" w:rsidR="00581DB2" w:rsidRPr="00A5463E" w:rsidDel="00CE003D" w:rsidRDefault="00581DB2" w:rsidP="00581DB2">
      <w:pPr>
        <w:rPr>
          <w:del w:id="112" w:author="Piroard, Francois [FR]" w:date="2024-10-02T10:55:00Z"/>
        </w:rPr>
      </w:pPr>
      <w:del w:id="113" w:author="Piroard, Francois [FR]" w:date="2024-10-02T10:55:00Z">
        <w:r w:rsidRPr="00A5463E" w:rsidDel="00CE003D">
          <w:delText>The content of the SSRC field is coded as specified in IETF RFC 3550 </w:delText>
        </w:r>
        <w:r w:rsidDel="00CE003D">
          <w:delText>[3]</w:delText>
        </w:r>
        <w:r w:rsidRPr="00A5463E" w:rsidDel="00CE003D">
          <w:delText>.</w:delText>
        </w:r>
      </w:del>
    </w:p>
    <w:p w14:paraId="385222ED" w14:textId="77777777" w:rsidR="00581DB2" w:rsidRPr="00A5463E" w:rsidRDefault="00581DB2" w:rsidP="00581DB2">
      <w:pPr>
        <w:rPr>
          <w:b/>
          <w:color w:val="000000"/>
          <w:u w:val="single"/>
        </w:rPr>
      </w:pPr>
      <w:bookmarkStart w:id="114" w:name="_MCCTEMPBM_CRPT38000062___5"/>
      <w:r w:rsidRPr="00A5463E">
        <w:rPr>
          <w:b/>
          <w:color w:val="000000"/>
          <w:u w:val="single"/>
        </w:rPr>
        <w:lastRenderedPageBreak/>
        <w:t>User ID:</w:t>
      </w:r>
    </w:p>
    <w:bookmarkEnd w:id="114"/>
    <w:p w14:paraId="4212AAAD" w14:textId="77777777" w:rsidR="00581DB2" w:rsidRPr="00A5463E" w:rsidRDefault="00581DB2" w:rsidP="00581DB2">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ID </w:t>
      </w:r>
      <w:r w:rsidRPr="00A5463E">
        <w:t>of the transmission participant</w:t>
      </w:r>
      <w:r w:rsidRPr="00A5463E">
        <w:rPr>
          <w:lang w:eastAsia="ko-KR"/>
        </w:rPr>
        <w:t xml:space="preserve"> sending the Transmission Release message</w:t>
      </w:r>
      <w:r w:rsidRPr="00A5463E">
        <w:t>.</w:t>
      </w:r>
    </w:p>
    <w:p w14:paraId="612A7AC0" w14:textId="77777777" w:rsidR="00581DB2" w:rsidRPr="00A5463E" w:rsidRDefault="00581DB2" w:rsidP="00581DB2">
      <w:r w:rsidRPr="00A5463E">
        <w:t xml:space="preserve">The User ID field is coded as specified in </w:t>
      </w:r>
      <w:r>
        <w:t>clause</w:t>
      </w:r>
      <w:r w:rsidRPr="00A5463E">
        <w:t> 9.2.3.8.</w:t>
      </w:r>
    </w:p>
    <w:p w14:paraId="35B3F1AA" w14:textId="77777777" w:rsidR="00581DB2" w:rsidRPr="00A5463E" w:rsidRDefault="00581DB2" w:rsidP="00581DB2">
      <w:pPr>
        <w:rPr>
          <w:b/>
          <w:u w:val="single"/>
        </w:rPr>
      </w:pPr>
      <w:r w:rsidRPr="00A5463E">
        <w:rPr>
          <w:b/>
          <w:u w:val="single"/>
        </w:rPr>
        <w:t>Transmission Indicator:</w:t>
      </w:r>
    </w:p>
    <w:p w14:paraId="534ADF66" w14:textId="77777777" w:rsidR="00581DB2" w:rsidRPr="00A5463E" w:rsidRDefault="00581DB2" w:rsidP="00581DB2">
      <w:r w:rsidRPr="00A5463E">
        <w:t xml:space="preserve">The Transmission Indicator field is coded as described in </w:t>
      </w:r>
      <w:r>
        <w:t>clause</w:t>
      </w:r>
      <w:r w:rsidRPr="00A5463E">
        <w:t> 9.2.3.11.</w:t>
      </w:r>
    </w:p>
    <w:p w14:paraId="57A23271" w14:textId="77777777" w:rsidR="001033D4" w:rsidRPr="0006439A" w:rsidRDefault="001033D4" w:rsidP="001033D4">
      <w:pPr>
        <w:rPr>
          <w:rFonts w:eastAsia="Malgun Gothic"/>
          <w:color w:val="0070C0"/>
        </w:rPr>
      </w:pPr>
      <w:bookmarkStart w:id="115" w:name="_Toc20208921"/>
      <w:bookmarkStart w:id="116" w:name="_Toc36045032"/>
      <w:bookmarkStart w:id="117" w:name="_Toc45216518"/>
      <w:bookmarkStart w:id="118" w:name="_Toc171690577"/>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A692152" w14:textId="77777777" w:rsidR="00581DB2" w:rsidRPr="00A5463E" w:rsidRDefault="00581DB2" w:rsidP="00581DB2">
      <w:pPr>
        <w:pStyle w:val="Titre3"/>
      </w:pPr>
      <w:r w:rsidRPr="00A5463E">
        <w:t>9.2.8</w:t>
      </w:r>
      <w:r w:rsidRPr="00A5463E">
        <w:tab/>
        <w:t>Transmission Arbitration Taken message</w:t>
      </w:r>
      <w:bookmarkEnd w:id="115"/>
      <w:bookmarkEnd w:id="116"/>
      <w:bookmarkEnd w:id="117"/>
      <w:bookmarkEnd w:id="118"/>
    </w:p>
    <w:p w14:paraId="2E303BC1" w14:textId="77777777" w:rsidR="00581DB2" w:rsidRDefault="00581DB2" w:rsidP="00581DB2">
      <w:r w:rsidRPr="00A5463E">
        <w:t>The Transmission Arbitration Taken message is sent as an action from the transmission control server to inform non-requesting transmission participant(s) that someone has been granted permission to send media.</w:t>
      </w:r>
    </w:p>
    <w:p w14:paraId="0B71236C" w14:textId="77777777" w:rsidR="00581DB2" w:rsidRPr="00923D6D" w:rsidRDefault="00581DB2" w:rsidP="00581DB2">
      <w:bookmarkStart w:id="119" w:name="_MCCTEMPBM_CRPT38000063___5"/>
      <w:r w:rsidRPr="00923D6D">
        <w:t>In case of off-network, the transmission arbitrator acts as the transmission control server.</w:t>
      </w:r>
    </w:p>
    <w:bookmarkEnd w:id="119"/>
    <w:p w14:paraId="0E68A494" w14:textId="77777777" w:rsidR="00581DB2" w:rsidRPr="00A5463E" w:rsidRDefault="00581DB2" w:rsidP="00581DB2">
      <w:r w:rsidRPr="00A5463E">
        <w:t>Table 9.2.8-1 shows the content of the Transmission Arbitration Taken message.</w:t>
      </w:r>
    </w:p>
    <w:p w14:paraId="5F7E7A09" w14:textId="77777777" w:rsidR="00581DB2" w:rsidRPr="00A5463E" w:rsidRDefault="00581DB2" w:rsidP="00581DB2">
      <w:pPr>
        <w:pStyle w:val="TH"/>
      </w:pPr>
      <w:r w:rsidRPr="00A5463E">
        <w:t>Table 9.2.8-1: Transmission Arbitration Taken message</w:t>
      </w:r>
    </w:p>
    <w:p w14:paraId="121C94EC" w14:textId="77777777" w:rsidR="00581DB2" w:rsidRPr="00A5463E" w:rsidRDefault="00581DB2" w:rsidP="00581DB2">
      <w:pPr>
        <w:pStyle w:val="PL"/>
        <w:keepNext/>
        <w:keepLines/>
        <w:jc w:val="center"/>
      </w:pPr>
      <w:r w:rsidRPr="00A5463E">
        <w:t>0                   1                   2                   3</w:t>
      </w:r>
    </w:p>
    <w:p w14:paraId="6D89D98E" w14:textId="77777777" w:rsidR="00581DB2" w:rsidRPr="00A5463E" w:rsidRDefault="00581DB2" w:rsidP="00581DB2">
      <w:pPr>
        <w:pStyle w:val="PL"/>
        <w:keepNext/>
        <w:keepLines/>
        <w:jc w:val="center"/>
      </w:pPr>
      <w:r w:rsidRPr="00A5463E">
        <w:t>0 1 2 3 4 5 6 7 8 9 0 1 2 3 4 5 6 7 8 9 0 1 2 3 4 5 6 7 8 9 0 1</w:t>
      </w:r>
    </w:p>
    <w:p w14:paraId="5C6C02C9" w14:textId="77777777" w:rsidR="00581DB2" w:rsidRPr="00A5463E" w:rsidRDefault="00581DB2" w:rsidP="00581DB2">
      <w:pPr>
        <w:pStyle w:val="PL"/>
        <w:keepNext/>
        <w:keepLines/>
        <w:jc w:val="center"/>
      </w:pPr>
      <w:r w:rsidRPr="00A5463E">
        <w:t>+-+-+-+-+-+-+-+-+-+-+-+-+-+-+-+-+-+-+-+-+-+-+-+-+-+-+-+-+-+-+-+-+</w:t>
      </w:r>
    </w:p>
    <w:p w14:paraId="36B3CFEE" w14:textId="77777777" w:rsidR="00581DB2" w:rsidRPr="00A5463E" w:rsidRDefault="00581DB2" w:rsidP="00581DB2">
      <w:pPr>
        <w:pStyle w:val="PL"/>
        <w:keepNext/>
        <w:keepLines/>
        <w:jc w:val="center"/>
      </w:pPr>
      <w:r w:rsidRPr="00A5463E">
        <w:t>|V=2|P| Subtype |   PT=APP=204  |           length              |</w:t>
      </w:r>
    </w:p>
    <w:p w14:paraId="2B3CC16B" w14:textId="77777777" w:rsidR="00581DB2" w:rsidRPr="00A5463E" w:rsidRDefault="00581DB2" w:rsidP="00581DB2">
      <w:pPr>
        <w:pStyle w:val="PL"/>
        <w:keepNext/>
        <w:keepLines/>
        <w:jc w:val="center"/>
      </w:pPr>
      <w:r w:rsidRPr="00A5463E">
        <w:t>+-+-+-+-+-+-+-+-+-+-+-+-+-+-+-+-+-+-+-+-+-+-+-+-+-+-+-+-+-+-+-+-+</w:t>
      </w:r>
    </w:p>
    <w:p w14:paraId="11618096" w14:textId="77777777" w:rsidR="00E97387" w:rsidRPr="00A5463E" w:rsidRDefault="00E97387" w:rsidP="00E97387">
      <w:pPr>
        <w:pStyle w:val="PL"/>
        <w:keepNext/>
        <w:keepLines/>
        <w:jc w:val="center"/>
        <w:rPr>
          <w:ins w:id="120" w:author="Piroard, Francois [FR]" w:date="2024-10-02T10:38:00Z"/>
        </w:rPr>
      </w:pPr>
      <w:ins w:id="121" w:author="Piroard, Francois [FR]" w:date="2024-10-02T10:38:00Z">
        <w:r w:rsidRPr="00A5463E">
          <w:t>|</w:t>
        </w:r>
        <w:r>
          <w:t xml:space="preserve">     </w:t>
        </w:r>
        <w:r w:rsidRPr="00A5463E">
          <w:t xml:space="preserve"> </w:t>
        </w:r>
        <w:r>
          <w:t xml:space="preserve">                     RTCP </w:t>
        </w:r>
        <w:r w:rsidRPr="00A5463E">
          <w:t>SSRC</w:t>
        </w:r>
        <w:r>
          <w:t xml:space="preserve">                          </w:t>
        </w:r>
        <w:r w:rsidRPr="00A5463E">
          <w:t xml:space="preserve"> |</w:t>
        </w:r>
      </w:ins>
    </w:p>
    <w:p w14:paraId="54D4E52F" w14:textId="3AACC72B" w:rsidR="00581DB2" w:rsidRPr="00A5463E" w:rsidDel="00E97387" w:rsidRDefault="00581DB2" w:rsidP="00581DB2">
      <w:pPr>
        <w:pStyle w:val="PL"/>
        <w:keepNext/>
        <w:keepLines/>
        <w:jc w:val="center"/>
        <w:rPr>
          <w:del w:id="122" w:author="Piroard, Francois [FR]" w:date="2024-10-02T10:38:00Z"/>
        </w:rPr>
      </w:pPr>
      <w:del w:id="123" w:author="Piroard, Francois [FR]" w:date="2024-10-02T10:38: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06692893" w14:textId="77777777" w:rsidR="00581DB2" w:rsidRPr="00A5463E" w:rsidRDefault="00581DB2" w:rsidP="00581DB2">
      <w:pPr>
        <w:pStyle w:val="PL"/>
        <w:keepNext/>
        <w:keepLines/>
        <w:jc w:val="center"/>
      </w:pPr>
      <w:r w:rsidRPr="00A5463E">
        <w:t>+-+-+-+-+-+-+-+-+-+-+-+-+-+-+-+-+-+-+-+-+-+-+-+-+-+-+-+-+-+-+-+-+</w:t>
      </w:r>
    </w:p>
    <w:p w14:paraId="0B46437B" w14:textId="77777777" w:rsidR="00581DB2" w:rsidRPr="00A5463E" w:rsidRDefault="00581DB2" w:rsidP="00581DB2">
      <w:pPr>
        <w:pStyle w:val="PL"/>
        <w:keepNext/>
        <w:keepLines/>
        <w:jc w:val="center"/>
      </w:pPr>
      <w:r w:rsidRPr="00A5463E">
        <w:t>|                          name=MCV</w:t>
      </w:r>
      <w:r>
        <w:t>1</w:t>
      </w:r>
      <w:r w:rsidRPr="00A5463E">
        <w:t xml:space="preserve">                            |</w:t>
      </w:r>
    </w:p>
    <w:p w14:paraId="21978261" w14:textId="77777777" w:rsidR="00581DB2" w:rsidRPr="00A5463E" w:rsidRDefault="00581DB2" w:rsidP="00581DB2">
      <w:pPr>
        <w:pStyle w:val="PL"/>
        <w:keepNext/>
        <w:keepLines/>
        <w:jc w:val="center"/>
      </w:pPr>
      <w:r w:rsidRPr="00A5463E">
        <w:t>+-+-+-+-+-+-+-+-+-+-+-+-+-+-+-+-+-+-+-+-+-+-+-+-+-+-+-+-+-+-+-+-+</w:t>
      </w:r>
    </w:p>
    <w:p w14:paraId="4C717BA9"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38A1D39E" w14:textId="77777777" w:rsidR="00581DB2" w:rsidRPr="00A5463E" w:rsidRDefault="00581DB2" w:rsidP="00581DB2">
      <w:pPr>
        <w:pStyle w:val="PL"/>
        <w:keepNext/>
        <w:keepLines/>
        <w:jc w:val="center"/>
      </w:pPr>
      <w:r w:rsidRPr="00A5463E">
        <w:t>+-+-+-+-+-+-+-+-+-+-+-+-+-+-+-+-+-+-+-+-+-+-+-+-+-+-+-+-+-+-+-+-+</w:t>
      </w:r>
    </w:p>
    <w:p w14:paraId="33402A58" w14:textId="77777777" w:rsidR="00581DB2" w:rsidRPr="00A5463E" w:rsidRDefault="00581DB2" w:rsidP="00581DB2">
      <w:pPr>
        <w:pStyle w:val="PL"/>
        <w:keepNext/>
        <w:keepLines/>
        <w:jc w:val="center"/>
      </w:pPr>
      <w:r w:rsidRPr="00A5463E">
        <w:t>|           Permission to Request the Transmission field        |</w:t>
      </w:r>
    </w:p>
    <w:p w14:paraId="3FA5328F" w14:textId="77777777" w:rsidR="00581DB2" w:rsidRPr="00A5463E" w:rsidRDefault="00581DB2" w:rsidP="00581DB2">
      <w:pPr>
        <w:pStyle w:val="PL"/>
        <w:keepNext/>
        <w:keepLines/>
        <w:jc w:val="center"/>
      </w:pPr>
      <w:r w:rsidRPr="00A5463E">
        <w:t>+-+-+-+-+-+-+-+-+-+-+-+-+-+-+-+-+-+-+-+-+-+-+-+-+-+-+-+-+-+-+-+-+</w:t>
      </w:r>
    </w:p>
    <w:p w14:paraId="3F916174" w14:textId="77777777" w:rsidR="00581DB2" w:rsidRPr="00A5463E" w:rsidRDefault="00581DB2" w:rsidP="00581DB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754803F" w14:textId="77777777" w:rsidR="00581DB2" w:rsidRPr="00A5463E" w:rsidRDefault="00581DB2" w:rsidP="00581DB2">
      <w:pPr>
        <w:pStyle w:val="PL"/>
        <w:keepNext/>
        <w:keepLines/>
        <w:jc w:val="center"/>
      </w:pPr>
      <w:r w:rsidRPr="00A5463E">
        <w:t>+-+-+-+-+-+-+-+-+-+-+-+-+-+-+-+-+-+-+-+-+-+-+-+-+-+-+-+-+-+-+-+-+</w:t>
      </w:r>
    </w:p>
    <w:p w14:paraId="0FC8DA50" w14:textId="77777777" w:rsidR="00581DB2" w:rsidRPr="00A5463E" w:rsidRDefault="00581DB2" w:rsidP="00581DB2">
      <w:pPr>
        <w:pStyle w:val="PL"/>
        <w:keepNext/>
        <w:keepLines/>
        <w:jc w:val="center"/>
      </w:pPr>
      <w:r w:rsidRPr="00A5463E">
        <w:t>|                 Message Sequence Number field                 |</w:t>
      </w:r>
    </w:p>
    <w:p w14:paraId="276BF858" w14:textId="77777777" w:rsidR="00581DB2" w:rsidRPr="00A5463E" w:rsidRDefault="00581DB2" w:rsidP="00581DB2">
      <w:pPr>
        <w:pStyle w:val="PL"/>
        <w:keepNext/>
        <w:keepLines/>
        <w:jc w:val="center"/>
      </w:pPr>
      <w:r w:rsidRPr="00A5463E">
        <w:t>+-+-+-+-+-+-+-+-+-+-+-+-+-+-+-+-+-+-+-+-+-+-+-+-+-+-+-+-+-+-+-+-+</w:t>
      </w:r>
    </w:p>
    <w:p w14:paraId="7423142B" w14:textId="77777777" w:rsidR="00581DB2" w:rsidRPr="00A5463E" w:rsidRDefault="00581DB2" w:rsidP="00581DB2">
      <w:pPr>
        <w:pStyle w:val="PL"/>
        <w:keepNext/>
        <w:keepLines/>
        <w:jc w:val="center"/>
      </w:pPr>
      <w:r w:rsidRPr="00A5463E">
        <w:t>|                Transmission Indicator field                   |</w:t>
      </w:r>
    </w:p>
    <w:p w14:paraId="00C9AB6A" w14:textId="77777777" w:rsidR="00581DB2" w:rsidRPr="00A5463E" w:rsidRDefault="00581DB2" w:rsidP="00581DB2">
      <w:pPr>
        <w:pStyle w:val="PL"/>
        <w:keepNext/>
        <w:keepLines/>
        <w:jc w:val="center"/>
      </w:pPr>
      <w:r w:rsidRPr="00A5463E">
        <w:t>+-+-+-+-+-+-+-+-+-+-+-+-+-+-+-+-+-+-+-+-+-+-+-+-+-+-+-+-+-+-+-+-+</w:t>
      </w:r>
    </w:p>
    <w:p w14:paraId="53C1A34D"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46A297BE" w14:textId="77777777" w:rsidR="00581DB2" w:rsidRPr="00A5463E" w:rsidRDefault="00581DB2" w:rsidP="00581DB2">
      <w:pPr>
        <w:pStyle w:val="PL"/>
        <w:jc w:val="center"/>
        <w:rPr>
          <w:color w:val="000000"/>
          <w:lang w:eastAsia="ko-KR"/>
        </w:rPr>
      </w:pPr>
      <w:r w:rsidRPr="00A5463E">
        <w:rPr>
          <w:color w:val="000000"/>
        </w:rPr>
        <w:t>+-+-+-+-+-+-+-+-+-+-+-+-+-+-+-+-+-+-+-+-+-+-+-+-+-+-+-+-+-+-+-+-+</w:t>
      </w:r>
    </w:p>
    <w:p w14:paraId="66A42000"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416C80E2" w14:textId="77777777" w:rsidR="00581DB2" w:rsidRPr="00A5463E" w:rsidRDefault="00581DB2" w:rsidP="00581DB2">
      <w:pPr>
        <w:pStyle w:val="PL"/>
        <w:keepNext/>
        <w:keepLines/>
        <w:jc w:val="center"/>
      </w:pPr>
      <w:r w:rsidRPr="00A5463E">
        <w:t>+-+-+-+-+-+-+-+-+-+-+-+-+-+-+-+-+-+-+-+-+-+-+-+-+-+-+-+-+-+-+-+-+</w:t>
      </w:r>
    </w:p>
    <w:p w14:paraId="7A99329E" w14:textId="77777777" w:rsidR="00581DB2" w:rsidRPr="00A5463E" w:rsidRDefault="00581DB2" w:rsidP="00581DB2"/>
    <w:p w14:paraId="6237D367" w14:textId="77777777" w:rsidR="00581DB2" w:rsidRPr="00A5463E" w:rsidRDefault="00581DB2" w:rsidP="00581DB2">
      <w:r w:rsidRPr="00A5463E">
        <w:t>With the exception of the three first 32-bit words the order of the fields are irrelevant.</w:t>
      </w:r>
    </w:p>
    <w:p w14:paraId="12B607F0" w14:textId="77777777" w:rsidR="00581DB2" w:rsidRPr="00A5463E" w:rsidRDefault="00581DB2" w:rsidP="00581DB2">
      <w:pPr>
        <w:rPr>
          <w:b/>
          <w:u w:val="single"/>
        </w:rPr>
      </w:pPr>
      <w:r w:rsidRPr="00A5463E">
        <w:rPr>
          <w:b/>
          <w:u w:val="single"/>
        </w:rPr>
        <w:t>Subtype:</w:t>
      </w:r>
    </w:p>
    <w:p w14:paraId="6C5B3CC7" w14:textId="77777777" w:rsidR="00581DB2" w:rsidRPr="00A5463E" w:rsidRDefault="00581DB2" w:rsidP="00581DB2">
      <w:r w:rsidRPr="00A5463E">
        <w:t>The subtype is coded according to table </w:t>
      </w:r>
      <w:r>
        <w:t>9.2.2.1-</w:t>
      </w:r>
      <w:r w:rsidRPr="00A5463E">
        <w:t>2.</w:t>
      </w:r>
    </w:p>
    <w:p w14:paraId="0337A026" w14:textId="77777777" w:rsidR="00581DB2" w:rsidRPr="00A5463E" w:rsidRDefault="00581DB2" w:rsidP="00581DB2">
      <w:pPr>
        <w:rPr>
          <w:b/>
          <w:u w:val="single"/>
        </w:rPr>
      </w:pPr>
      <w:r w:rsidRPr="00A5463E">
        <w:rPr>
          <w:b/>
          <w:u w:val="single"/>
        </w:rPr>
        <w:t>Length:</w:t>
      </w:r>
    </w:p>
    <w:p w14:paraId="08077D0B" w14:textId="77777777" w:rsidR="00581DB2" w:rsidRPr="00A5463E" w:rsidRDefault="00581DB2" w:rsidP="00581DB2">
      <w:r w:rsidRPr="00A5463E">
        <w:t xml:space="preserve">The length is coded as specified in to </w:t>
      </w:r>
      <w:r>
        <w:t>clause</w:t>
      </w:r>
      <w:r w:rsidRPr="00A5463E">
        <w:t> 9.1.2.</w:t>
      </w:r>
    </w:p>
    <w:p w14:paraId="3E17F397" w14:textId="77777777" w:rsidR="00CE003D" w:rsidRPr="00A5463E" w:rsidRDefault="00CE003D" w:rsidP="00CE003D">
      <w:pPr>
        <w:rPr>
          <w:ins w:id="124" w:author="Piroard, Francois [FR]" w:date="2024-10-02T10:55:00Z"/>
          <w:b/>
          <w:u w:val="single"/>
        </w:rPr>
      </w:pPr>
      <w:ins w:id="125" w:author="Piroard, Francois [FR]" w:date="2024-10-02T10:55:00Z">
        <w:r>
          <w:rPr>
            <w:b/>
            <w:u w:val="single"/>
          </w:rPr>
          <w:t xml:space="preserve">RTCP </w:t>
        </w:r>
        <w:r w:rsidRPr="00A5463E">
          <w:rPr>
            <w:b/>
            <w:u w:val="single"/>
          </w:rPr>
          <w:t>SSRC:</w:t>
        </w:r>
      </w:ins>
    </w:p>
    <w:p w14:paraId="37E8C36B" w14:textId="77777777" w:rsidR="00CE003D" w:rsidRPr="00A5463E" w:rsidRDefault="00CE003D" w:rsidP="00CE003D">
      <w:pPr>
        <w:rPr>
          <w:ins w:id="126" w:author="Piroard, Francois [FR]" w:date="2024-10-02T10:55:00Z"/>
        </w:rPr>
      </w:pPr>
      <w:ins w:id="127" w:author="Piroard, Francois [FR]" w:date="2024-10-02T10:55: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779DB85C" w14:textId="77777777" w:rsidR="00CE003D" w:rsidRPr="000B4518" w:rsidRDefault="00CE003D" w:rsidP="00CE003D">
      <w:pPr>
        <w:rPr>
          <w:ins w:id="128" w:author="Piroard, Francois [FR]" w:date="2024-10-02T10:55:00Z"/>
        </w:rPr>
      </w:pPr>
      <w:ins w:id="129" w:author="Piroard, Francois [FR]" w:date="2024-10-02T10:55:00Z">
        <w:r>
          <w:t>In on-network, those RTCP SSRCs are defined by the receiving entity at session establishment within the SDP offer and answer as specified in clause 4.3.</w:t>
        </w:r>
      </w:ins>
    </w:p>
    <w:p w14:paraId="78B68F1D" w14:textId="77777777" w:rsidR="00CE003D" w:rsidRPr="00A5463E" w:rsidRDefault="00CE003D" w:rsidP="00CE003D">
      <w:pPr>
        <w:rPr>
          <w:ins w:id="130" w:author="Piroard, Francois [FR]" w:date="2024-10-02T10:55:00Z"/>
        </w:rPr>
      </w:pPr>
      <w:ins w:id="131" w:author="Piroard, Francois [FR]" w:date="2024-10-02T10:55:00Z">
        <w:r w:rsidRPr="00A5463E">
          <w:t xml:space="preserve">The content of the </w:t>
        </w:r>
        <w:r>
          <w:t xml:space="preserve">RTCP </w:t>
        </w:r>
        <w:r w:rsidRPr="00A5463E">
          <w:t>SSRC field is coded as specified in IETF RFC 3550 </w:t>
        </w:r>
        <w:r>
          <w:t>[3]</w:t>
        </w:r>
        <w:r w:rsidRPr="00A5463E">
          <w:t>.</w:t>
        </w:r>
      </w:ins>
    </w:p>
    <w:p w14:paraId="2254BB0F" w14:textId="2B909119" w:rsidR="00581DB2" w:rsidRPr="00A5463E" w:rsidDel="00CE003D" w:rsidRDefault="00581DB2" w:rsidP="00581DB2">
      <w:pPr>
        <w:rPr>
          <w:del w:id="132" w:author="Piroard, Francois [FR]" w:date="2024-10-02T10:55:00Z"/>
          <w:b/>
          <w:u w:val="single"/>
        </w:rPr>
      </w:pPr>
      <w:del w:id="133" w:author="Piroard, Francois [FR]" w:date="2024-10-02T10:55:00Z">
        <w:r w:rsidRPr="00A5463E" w:rsidDel="00CE003D">
          <w:rPr>
            <w:b/>
            <w:u w:val="single"/>
          </w:rPr>
          <w:delText>SSRC:</w:delText>
        </w:r>
      </w:del>
    </w:p>
    <w:p w14:paraId="2798F16D" w14:textId="37733A5D" w:rsidR="00581DB2" w:rsidRPr="00A5463E" w:rsidDel="00CE003D" w:rsidRDefault="00581DB2" w:rsidP="00581DB2">
      <w:pPr>
        <w:rPr>
          <w:del w:id="134" w:author="Piroard, Francois [FR]" w:date="2024-10-02T10:55:00Z"/>
        </w:rPr>
      </w:pPr>
      <w:del w:id="135" w:author="Piroard, Francois [FR]" w:date="2024-10-02T10:55:00Z">
        <w:r w:rsidRPr="00A5463E" w:rsidDel="00CE003D">
          <w:lastRenderedPageBreak/>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3172BC07" w14:textId="31971C53" w:rsidR="00581DB2" w:rsidRPr="000B4518" w:rsidDel="00CE003D" w:rsidRDefault="00581DB2" w:rsidP="00581DB2">
      <w:pPr>
        <w:rPr>
          <w:del w:id="136" w:author="Piroard, Francois [FR]" w:date="2024-10-02T10:55:00Z"/>
        </w:rPr>
      </w:pPr>
      <w:del w:id="137" w:author="Piroard, Francois [FR]" w:date="2024-10-02T10:55:00Z">
        <w:r w:rsidDel="00CE003D">
          <w:delText>In on-network, those RTCP SSRCs are defined by the receiving entity at session establishment within the SDP offer and answer</w:delText>
        </w:r>
        <w:r w:rsidRPr="00560466" w:rsidDel="00CE003D">
          <w:delText xml:space="preserve"> </w:delText>
        </w:r>
        <w:r w:rsidDel="00CE003D">
          <w:delText>as specified in clause 4.3.</w:delText>
        </w:r>
      </w:del>
    </w:p>
    <w:p w14:paraId="19A41713" w14:textId="223A9FFA" w:rsidR="00581DB2" w:rsidRPr="00A5463E" w:rsidDel="00CE003D" w:rsidRDefault="00581DB2" w:rsidP="00581DB2">
      <w:pPr>
        <w:rPr>
          <w:del w:id="138" w:author="Piroard, Francois [FR]" w:date="2024-10-02T10:55:00Z"/>
        </w:rPr>
      </w:pPr>
      <w:del w:id="139" w:author="Piroard, Francois [FR]" w:date="2024-10-02T10:55:00Z">
        <w:r w:rsidRPr="00A5463E" w:rsidDel="00CE003D">
          <w:delText xml:space="preserve">The content of the SSRC field is coded as specified in </w:delText>
        </w:r>
        <w:r w:rsidDel="00CE003D">
          <w:delText>clause 9.2.3.16</w:delText>
        </w:r>
        <w:r w:rsidRPr="00A5463E" w:rsidDel="00CE003D">
          <w:delText>.</w:delText>
        </w:r>
      </w:del>
    </w:p>
    <w:p w14:paraId="4715EA6A" w14:textId="77777777" w:rsidR="00581DB2" w:rsidRPr="00A5463E" w:rsidRDefault="00581DB2" w:rsidP="00581DB2">
      <w:pPr>
        <w:rPr>
          <w:b/>
          <w:u w:val="single"/>
        </w:rPr>
      </w:pPr>
      <w:r>
        <w:rPr>
          <w:b/>
          <w:u w:val="single"/>
        </w:rPr>
        <w:t>User Id of the Transmitting User</w:t>
      </w:r>
      <w:r w:rsidRPr="00A5463E">
        <w:rPr>
          <w:b/>
          <w:u w:val="single"/>
        </w:rPr>
        <w:t>:</w:t>
      </w:r>
    </w:p>
    <w:p w14:paraId="2ECEB0AC" w14:textId="77777777" w:rsidR="00581DB2" w:rsidRDefault="00581DB2" w:rsidP="00581DB2">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has been granted the right to transmit media.</w:t>
      </w:r>
    </w:p>
    <w:p w14:paraId="4A5C95A5"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5CE5A8A4" w14:textId="77777777" w:rsidR="00581DB2" w:rsidRPr="00A5463E" w:rsidRDefault="00581DB2" w:rsidP="00581DB2">
      <w:pPr>
        <w:rPr>
          <w:b/>
          <w:u w:val="single"/>
        </w:rPr>
      </w:pPr>
      <w:r w:rsidRPr="00A5463E">
        <w:rPr>
          <w:b/>
          <w:u w:val="single"/>
        </w:rPr>
        <w:t>Permission to request the transmission:</w:t>
      </w:r>
    </w:p>
    <w:p w14:paraId="71838347" w14:textId="77777777" w:rsidR="00581DB2" w:rsidRPr="00A5463E" w:rsidRDefault="00581DB2" w:rsidP="00581DB2">
      <w:r w:rsidRPr="00A5463E">
        <w:t xml:space="preserve">The Permission to Request the Transmission field is coded as specified in </w:t>
      </w:r>
      <w:r>
        <w:t>clause</w:t>
      </w:r>
      <w:r w:rsidRPr="00A5463E">
        <w:t> 9.2.3.7.</w:t>
      </w:r>
    </w:p>
    <w:p w14:paraId="5D50239E" w14:textId="77777777" w:rsidR="00581DB2" w:rsidRPr="00A5463E" w:rsidRDefault="00581DB2" w:rsidP="00581DB2">
      <w:pPr>
        <w:rPr>
          <w:b/>
          <w:color w:val="000000"/>
          <w:u w:val="single"/>
        </w:rPr>
      </w:pPr>
      <w:bookmarkStart w:id="140" w:name="_MCCTEMPBM_CRPT38000065___5"/>
      <w:r w:rsidRPr="00A5463E">
        <w:rPr>
          <w:b/>
          <w:color w:val="000000"/>
          <w:u w:val="single"/>
        </w:rPr>
        <w:t>User ID:</w:t>
      </w:r>
    </w:p>
    <w:bookmarkEnd w:id="140"/>
    <w:p w14:paraId="667342BB" w14:textId="77777777" w:rsidR="00581DB2" w:rsidRPr="00A5463E" w:rsidRDefault="00581DB2" w:rsidP="00581DB2">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user ID </w:t>
      </w:r>
      <w:r w:rsidRPr="00A5463E">
        <w:t>of the transmission participant</w:t>
      </w:r>
      <w:r w:rsidRPr="00A5463E">
        <w:rPr>
          <w:lang w:eastAsia="ko-KR"/>
        </w:rPr>
        <w:t xml:space="preserve"> sending the Transmission Arbitration Taken message</w:t>
      </w:r>
      <w:r w:rsidRPr="00A5463E">
        <w:t>.</w:t>
      </w:r>
    </w:p>
    <w:p w14:paraId="6ED3F412" w14:textId="77777777" w:rsidR="00581DB2" w:rsidRPr="00A5463E" w:rsidRDefault="00581DB2" w:rsidP="00581DB2">
      <w:r w:rsidRPr="00A5463E">
        <w:t xml:space="preserve">The User ID field is coded as specified in </w:t>
      </w:r>
      <w:r>
        <w:t>clause</w:t>
      </w:r>
      <w:r w:rsidRPr="00A5463E">
        <w:t> 9.2.3.8.</w:t>
      </w:r>
    </w:p>
    <w:p w14:paraId="54474535" w14:textId="77777777" w:rsidR="00581DB2" w:rsidRPr="00A5463E" w:rsidRDefault="00581DB2" w:rsidP="00581DB2">
      <w:pPr>
        <w:rPr>
          <w:b/>
          <w:color w:val="000000"/>
          <w:u w:val="single"/>
          <w:lang w:eastAsia="ko-KR"/>
        </w:rPr>
      </w:pPr>
      <w:bookmarkStart w:id="141" w:name="_MCCTEMPBM_CRPT38000066___5"/>
      <w:r w:rsidRPr="00A5463E">
        <w:rPr>
          <w:b/>
          <w:u w:val="single"/>
        </w:rPr>
        <w:t>Message Sequence Number</w:t>
      </w:r>
      <w:r w:rsidRPr="00A5463E">
        <w:rPr>
          <w:b/>
          <w:color w:val="000000"/>
          <w:u w:val="single"/>
          <w:lang w:eastAsia="ko-KR"/>
        </w:rPr>
        <w:t>:</w:t>
      </w:r>
    </w:p>
    <w:bookmarkEnd w:id="141"/>
    <w:p w14:paraId="4D36E708" w14:textId="77777777" w:rsidR="00581DB2" w:rsidRPr="00A5463E" w:rsidRDefault="00581DB2" w:rsidP="00581DB2">
      <w:r w:rsidRPr="00A5463E">
        <w:t xml:space="preserve">The Message Sequence Number field is coded as specified in to </w:t>
      </w:r>
      <w:r>
        <w:t>clause</w:t>
      </w:r>
      <w:r w:rsidRPr="00A5463E">
        <w:t> 9.2.3.9.</w:t>
      </w:r>
    </w:p>
    <w:p w14:paraId="4E4A0382" w14:textId="77777777" w:rsidR="00581DB2" w:rsidRPr="00A5463E" w:rsidRDefault="00581DB2" w:rsidP="00581DB2">
      <w:pPr>
        <w:rPr>
          <w:b/>
          <w:u w:val="single"/>
        </w:rPr>
      </w:pPr>
      <w:r w:rsidRPr="00A5463E">
        <w:rPr>
          <w:b/>
          <w:u w:val="single"/>
        </w:rPr>
        <w:t>Transmission Indicator:</w:t>
      </w:r>
    </w:p>
    <w:p w14:paraId="087577C2" w14:textId="77777777" w:rsidR="00581DB2" w:rsidRDefault="00581DB2" w:rsidP="00581DB2">
      <w:r w:rsidRPr="00A5463E">
        <w:t xml:space="preserve">The Transmission Indicator field is coded as described in </w:t>
      </w:r>
      <w:r>
        <w:t>clause</w:t>
      </w:r>
      <w:r w:rsidRPr="00A5463E">
        <w:t> 9.2.3.11.</w:t>
      </w:r>
    </w:p>
    <w:p w14:paraId="1D8005AD"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53667A2A" w14:textId="77777777" w:rsidR="00581DB2" w:rsidRDefault="00581DB2" w:rsidP="00581DB2">
      <w:r>
        <w:t>The Audio SSRC of Transmitting User field carries the SSRC value for Audio RTP stream of the user transmitting the media.</w:t>
      </w:r>
    </w:p>
    <w:p w14:paraId="1D697F91" w14:textId="06DFF625"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del w:id="142" w:author="Piroard, Francois [FR]" w:date="2024-10-02T11:22:00Z">
        <w:r w:rsidDel="003D560E">
          <w:delText>X</w:delText>
        </w:r>
      </w:del>
      <w:ins w:id="143" w:author="Piroard, Francois [FR]" w:date="2024-10-02T11:22:00Z">
        <w:r w:rsidR="003D560E">
          <w:t>16</w:t>
        </w:r>
      </w:ins>
      <w:r w:rsidRPr="00A5463E">
        <w:t>.</w:t>
      </w:r>
    </w:p>
    <w:p w14:paraId="734F9D23"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504C4226" w14:textId="77777777" w:rsidR="00581DB2" w:rsidRDefault="00581DB2" w:rsidP="00581DB2">
      <w:r>
        <w:t>The Video SSRC of Transmitting User field carries the SSRC value for Video RTP stream of the user transmitting the media.</w:t>
      </w:r>
    </w:p>
    <w:p w14:paraId="18927E27" w14:textId="6AC6166A"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del w:id="144" w:author="Piroard, Francois [FR]" w:date="2024-10-02T11:22:00Z">
        <w:r w:rsidDel="003D560E">
          <w:delText>Y</w:delText>
        </w:r>
      </w:del>
      <w:ins w:id="145" w:author="Piroard, Francois [FR]" w:date="2024-10-02T11:22:00Z">
        <w:r w:rsidR="003D560E">
          <w:t>23</w:t>
        </w:r>
      </w:ins>
      <w:r w:rsidRPr="00A5463E">
        <w:t>.</w:t>
      </w:r>
    </w:p>
    <w:p w14:paraId="698B9E07" w14:textId="77777777" w:rsidR="001033D4" w:rsidRPr="0006439A" w:rsidRDefault="001033D4" w:rsidP="001033D4">
      <w:pPr>
        <w:rPr>
          <w:rFonts w:eastAsia="Malgun Gothic"/>
          <w:color w:val="0070C0"/>
        </w:rPr>
      </w:pPr>
      <w:bookmarkStart w:id="146" w:name="_Toc20208922"/>
      <w:bookmarkStart w:id="147" w:name="_Toc36045033"/>
      <w:bookmarkStart w:id="148" w:name="_Toc45216519"/>
      <w:bookmarkStart w:id="149" w:name="_Toc171690578"/>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3895A9D" w14:textId="77777777" w:rsidR="00581DB2" w:rsidRPr="00A5463E" w:rsidRDefault="00581DB2" w:rsidP="00581DB2">
      <w:pPr>
        <w:pStyle w:val="Titre4"/>
      </w:pPr>
      <w:bookmarkStart w:id="150" w:name="_Toc20208924"/>
      <w:bookmarkStart w:id="151" w:name="_Toc36045035"/>
      <w:bookmarkStart w:id="152" w:name="_Toc45216521"/>
      <w:bookmarkStart w:id="153" w:name="_Toc171690580"/>
      <w:bookmarkEnd w:id="146"/>
      <w:bookmarkEnd w:id="147"/>
      <w:bookmarkEnd w:id="148"/>
      <w:bookmarkEnd w:id="149"/>
      <w:r w:rsidRPr="00A5463E">
        <w:t>9.2.10.1</w:t>
      </w:r>
      <w:r w:rsidRPr="00A5463E">
        <w:tab/>
        <w:t>General</w:t>
      </w:r>
      <w:bookmarkEnd w:id="150"/>
      <w:bookmarkEnd w:id="151"/>
      <w:bookmarkEnd w:id="152"/>
      <w:bookmarkEnd w:id="153"/>
    </w:p>
    <w:p w14:paraId="4765E6D1" w14:textId="77777777" w:rsidR="00581DB2" w:rsidRPr="00A5463E" w:rsidRDefault="00581DB2" w:rsidP="00581DB2">
      <w:r w:rsidRPr="00A5463E">
        <w:t>The Transmission Revoked message is sent from the transmission control server to the transmission participant with the permission to send media to inform that the permission to send media is revoked.</w:t>
      </w:r>
    </w:p>
    <w:p w14:paraId="2B54B918" w14:textId="77777777" w:rsidR="00581DB2" w:rsidRPr="00A5463E" w:rsidRDefault="00581DB2" w:rsidP="00581DB2">
      <w:r w:rsidRPr="00A5463E">
        <w:t>The Transmission Revoked message is only used over the unicast bearer.</w:t>
      </w:r>
    </w:p>
    <w:p w14:paraId="6C4D8709" w14:textId="77777777" w:rsidR="00581DB2" w:rsidRPr="00A5463E" w:rsidRDefault="00581DB2" w:rsidP="00581DB2">
      <w:r w:rsidRPr="00A5463E">
        <w:t>Table 9.2.10.1-1 shows the content of the Transmission Revoked message.</w:t>
      </w:r>
    </w:p>
    <w:p w14:paraId="754262BF" w14:textId="77777777" w:rsidR="00581DB2" w:rsidRPr="00A5463E" w:rsidRDefault="00581DB2" w:rsidP="00581DB2">
      <w:pPr>
        <w:pStyle w:val="TH"/>
      </w:pPr>
      <w:r w:rsidRPr="00A5463E">
        <w:lastRenderedPageBreak/>
        <w:t>Table 9.2.10.1-1: Transmission Revoked message</w:t>
      </w:r>
    </w:p>
    <w:p w14:paraId="0ED32A9B" w14:textId="77777777" w:rsidR="00581DB2" w:rsidRPr="00A5463E" w:rsidRDefault="00581DB2" w:rsidP="00581DB2">
      <w:pPr>
        <w:pStyle w:val="PL"/>
        <w:keepNext/>
        <w:keepLines/>
        <w:jc w:val="center"/>
      </w:pPr>
      <w:bookmarkStart w:id="154" w:name="_MCCTEMPBM_CRPT38000073___4"/>
      <w:r w:rsidRPr="00A5463E">
        <w:t>0                   1                   2                   3</w:t>
      </w:r>
    </w:p>
    <w:p w14:paraId="56164177" w14:textId="77777777" w:rsidR="00581DB2" w:rsidRPr="00A5463E" w:rsidRDefault="00581DB2" w:rsidP="00581DB2">
      <w:pPr>
        <w:pStyle w:val="PL"/>
        <w:keepNext/>
        <w:keepLines/>
        <w:jc w:val="center"/>
      </w:pPr>
      <w:r w:rsidRPr="00A5463E">
        <w:t>0 1 2 3 4 5 6 7 8 9 0 1 2 3 4 5 6 7 8 9 0 1 2 3 4 5 6 7 8 9 0 1</w:t>
      </w:r>
    </w:p>
    <w:p w14:paraId="2EDA652C" w14:textId="77777777" w:rsidR="00581DB2" w:rsidRPr="00A5463E" w:rsidRDefault="00581DB2" w:rsidP="00581DB2">
      <w:pPr>
        <w:pStyle w:val="PL"/>
        <w:keepNext/>
        <w:keepLines/>
        <w:jc w:val="center"/>
      </w:pPr>
      <w:r w:rsidRPr="00A5463E">
        <w:t>+-+-+-+-+-+-+-+-+-+-+-+-+-+-+-+-+-+-+-+-+-+-+-+-+-+-+-+-+-+-+-+-+</w:t>
      </w:r>
    </w:p>
    <w:p w14:paraId="0B6814E4" w14:textId="77777777" w:rsidR="00581DB2" w:rsidRPr="00A5463E" w:rsidRDefault="00581DB2" w:rsidP="00581DB2">
      <w:pPr>
        <w:pStyle w:val="PL"/>
        <w:keepNext/>
        <w:keepLines/>
        <w:jc w:val="center"/>
      </w:pPr>
      <w:r w:rsidRPr="00A5463E">
        <w:t>|V=2|P| Subtype |   PT=APP=204  |          length               |</w:t>
      </w:r>
    </w:p>
    <w:p w14:paraId="32F62261" w14:textId="77777777" w:rsidR="00581DB2" w:rsidRPr="00A5463E" w:rsidRDefault="00581DB2" w:rsidP="00581DB2">
      <w:pPr>
        <w:pStyle w:val="PL"/>
        <w:keepNext/>
        <w:keepLines/>
        <w:jc w:val="center"/>
      </w:pPr>
      <w:r w:rsidRPr="00A5463E">
        <w:t>+-+-+-+-+-+-+-+-+-+-+-+-+-+-+-+-+-+-+-+-+-+-+-+-+-+-+-+-+-+-+-+-+</w:t>
      </w:r>
    </w:p>
    <w:p w14:paraId="677EB18A" w14:textId="77777777" w:rsidR="00E97387" w:rsidRPr="00A5463E" w:rsidRDefault="00E97387" w:rsidP="00E97387">
      <w:pPr>
        <w:pStyle w:val="PL"/>
        <w:keepNext/>
        <w:keepLines/>
        <w:jc w:val="center"/>
        <w:rPr>
          <w:ins w:id="155" w:author="Piroard, Francois [FR]" w:date="2024-10-02T10:38:00Z"/>
        </w:rPr>
      </w:pPr>
      <w:ins w:id="156" w:author="Piroard, Francois [FR]" w:date="2024-10-02T10:38:00Z">
        <w:r w:rsidRPr="00A5463E">
          <w:t>|</w:t>
        </w:r>
        <w:r>
          <w:t xml:space="preserve">     </w:t>
        </w:r>
        <w:r w:rsidRPr="00A5463E">
          <w:t xml:space="preserve"> </w:t>
        </w:r>
        <w:r>
          <w:t xml:space="preserve">                     RTCP </w:t>
        </w:r>
        <w:r w:rsidRPr="00A5463E">
          <w:t>SSRC</w:t>
        </w:r>
        <w:r>
          <w:t xml:space="preserve">                          </w:t>
        </w:r>
        <w:r w:rsidRPr="00A5463E">
          <w:t xml:space="preserve"> |</w:t>
        </w:r>
      </w:ins>
    </w:p>
    <w:p w14:paraId="2791BBE1" w14:textId="783D6CAA" w:rsidR="00581DB2" w:rsidRPr="00A5463E" w:rsidDel="00E97387" w:rsidRDefault="00581DB2" w:rsidP="00581DB2">
      <w:pPr>
        <w:pStyle w:val="PL"/>
        <w:keepNext/>
        <w:keepLines/>
        <w:jc w:val="center"/>
        <w:rPr>
          <w:del w:id="157" w:author="Piroard, Francois [FR]" w:date="2024-10-02T10:38:00Z"/>
        </w:rPr>
      </w:pPr>
      <w:del w:id="158" w:author="Piroard, Francois [FR]" w:date="2024-10-02T10:38:00Z">
        <w:r w:rsidRPr="00A5463E" w:rsidDel="00E97387">
          <w:delText>|           SSRC of transmission control server                 |</w:delText>
        </w:r>
      </w:del>
    </w:p>
    <w:p w14:paraId="1CE17C02" w14:textId="77777777" w:rsidR="00581DB2" w:rsidRPr="00A5463E" w:rsidRDefault="00581DB2" w:rsidP="00581DB2">
      <w:pPr>
        <w:pStyle w:val="PL"/>
        <w:keepNext/>
        <w:keepLines/>
        <w:jc w:val="center"/>
      </w:pPr>
      <w:r w:rsidRPr="00A5463E">
        <w:t>+-+-+-+-+-+-+-+-+-+-+-+-+-+-+-+-+-+-+-+-+-+-+-+-+-+-+-+-+-+-+-+-+</w:t>
      </w:r>
    </w:p>
    <w:p w14:paraId="115F2754" w14:textId="77777777" w:rsidR="00581DB2" w:rsidRPr="00A5463E" w:rsidRDefault="00581DB2" w:rsidP="00581DB2">
      <w:pPr>
        <w:pStyle w:val="PL"/>
        <w:keepNext/>
        <w:keepLines/>
        <w:jc w:val="center"/>
      </w:pPr>
      <w:r w:rsidRPr="00A5463E">
        <w:t>|                          name=MCV</w:t>
      </w:r>
      <w:r>
        <w:t>1</w:t>
      </w:r>
      <w:r w:rsidRPr="00A5463E">
        <w:t xml:space="preserve">                            |</w:t>
      </w:r>
    </w:p>
    <w:p w14:paraId="0A7489C0" w14:textId="77777777" w:rsidR="00581DB2" w:rsidRPr="00A5463E" w:rsidRDefault="00581DB2" w:rsidP="00581DB2">
      <w:pPr>
        <w:pStyle w:val="PL"/>
        <w:keepNext/>
        <w:keepLines/>
        <w:jc w:val="center"/>
      </w:pPr>
      <w:r w:rsidRPr="00A5463E">
        <w:t>+-+-+-+-+-+-+-+-+-+-+-+-+-+-+-+-+-+-+-+-+-+-+-+-+-+-+-+-+-+-+-+-+</w:t>
      </w:r>
    </w:p>
    <w:p w14:paraId="33D54220" w14:textId="77777777" w:rsidR="00581DB2" w:rsidRPr="00A5463E" w:rsidRDefault="00581DB2" w:rsidP="00581DB2">
      <w:pPr>
        <w:pStyle w:val="PL"/>
        <w:keepNext/>
        <w:keepLines/>
        <w:jc w:val="center"/>
      </w:pPr>
      <w:r w:rsidRPr="00A5463E">
        <w:t>|                       Reject Cause value                      |</w:t>
      </w:r>
    </w:p>
    <w:p w14:paraId="17568205" w14:textId="77777777" w:rsidR="00581DB2" w:rsidRPr="00A5463E" w:rsidRDefault="00581DB2" w:rsidP="00581DB2">
      <w:pPr>
        <w:pStyle w:val="PL"/>
        <w:keepNext/>
        <w:keepLines/>
        <w:jc w:val="center"/>
      </w:pPr>
      <w:r w:rsidRPr="00A5463E">
        <w:t>+-+-+-+-+-+-+-+-+-+-+-+-+-+-+-+-+-+-+-+-+-+-+-+-+-+-+-+-+-+-+-+-+</w:t>
      </w:r>
    </w:p>
    <w:p w14:paraId="6CC6BCBA" w14:textId="77777777" w:rsidR="00581DB2" w:rsidRPr="00A5463E" w:rsidRDefault="00581DB2" w:rsidP="00581DB2">
      <w:pPr>
        <w:pStyle w:val="PL"/>
        <w:keepNext/>
        <w:keepLines/>
        <w:jc w:val="center"/>
      </w:pPr>
      <w:r w:rsidRPr="00A5463E">
        <w:t>|                Transmission Indicator field                   |</w:t>
      </w:r>
    </w:p>
    <w:p w14:paraId="1F430D47" w14:textId="77777777" w:rsidR="00581DB2" w:rsidRPr="00A5463E" w:rsidRDefault="00581DB2" w:rsidP="00581DB2">
      <w:pPr>
        <w:pStyle w:val="PL"/>
        <w:keepNext/>
        <w:keepLines/>
        <w:jc w:val="center"/>
      </w:pPr>
      <w:r w:rsidRPr="00A5463E">
        <w:t>+-+-+-+-+-+-+-+-+-+-+-+-+-+-+-+-+-+-+-+-+-+-+-+-+-+-+-+-+-+-+-+-+</w:t>
      </w:r>
    </w:p>
    <w:bookmarkEnd w:id="154"/>
    <w:p w14:paraId="6A61313C" w14:textId="77777777" w:rsidR="00581DB2" w:rsidRPr="00A5463E" w:rsidRDefault="00581DB2" w:rsidP="00581DB2"/>
    <w:p w14:paraId="2DAABFD6" w14:textId="77777777" w:rsidR="00581DB2" w:rsidRPr="00A5463E" w:rsidRDefault="00581DB2" w:rsidP="00581DB2">
      <w:r w:rsidRPr="00A5463E">
        <w:t>With the exception of the three first 32-bit words the order of the fields are irrelevant.</w:t>
      </w:r>
    </w:p>
    <w:p w14:paraId="0A8E43F2" w14:textId="77777777" w:rsidR="00581DB2" w:rsidRPr="00A5463E" w:rsidRDefault="00581DB2" w:rsidP="00581DB2">
      <w:pPr>
        <w:rPr>
          <w:b/>
          <w:u w:val="single"/>
        </w:rPr>
      </w:pPr>
      <w:r w:rsidRPr="00A5463E">
        <w:rPr>
          <w:b/>
          <w:u w:val="single"/>
        </w:rPr>
        <w:t>Subtype:</w:t>
      </w:r>
    </w:p>
    <w:p w14:paraId="0ED14E2B" w14:textId="77777777" w:rsidR="00581DB2" w:rsidRPr="00A5463E" w:rsidRDefault="00581DB2" w:rsidP="00581DB2">
      <w:r w:rsidRPr="00A5463E">
        <w:t>The subtype is coded according to table </w:t>
      </w:r>
      <w:r>
        <w:t>9.2.2.1-</w:t>
      </w:r>
      <w:r w:rsidRPr="00A5463E">
        <w:t>2.</w:t>
      </w:r>
    </w:p>
    <w:p w14:paraId="0EB08464" w14:textId="77777777" w:rsidR="00581DB2" w:rsidRPr="00A5463E" w:rsidRDefault="00581DB2" w:rsidP="00581DB2">
      <w:pPr>
        <w:rPr>
          <w:b/>
          <w:u w:val="single"/>
        </w:rPr>
      </w:pPr>
      <w:r w:rsidRPr="00A5463E">
        <w:rPr>
          <w:b/>
          <w:u w:val="single"/>
        </w:rPr>
        <w:t>Length:</w:t>
      </w:r>
    </w:p>
    <w:p w14:paraId="24D3AFB8" w14:textId="77777777" w:rsidR="00581DB2" w:rsidRPr="00A5463E" w:rsidRDefault="00581DB2" w:rsidP="00581DB2">
      <w:r w:rsidRPr="00A5463E">
        <w:t xml:space="preserve">The length is coded as specified in to </w:t>
      </w:r>
      <w:r>
        <w:t>clause</w:t>
      </w:r>
      <w:r w:rsidRPr="00A5463E">
        <w:t> 9.1.2.</w:t>
      </w:r>
    </w:p>
    <w:p w14:paraId="05168F80" w14:textId="77777777" w:rsidR="00CE003D" w:rsidRPr="00A5463E" w:rsidRDefault="00CE003D" w:rsidP="00CE003D">
      <w:pPr>
        <w:rPr>
          <w:ins w:id="159" w:author="Piroard, Francois [FR]" w:date="2024-10-02T10:55:00Z"/>
          <w:b/>
          <w:u w:val="single"/>
        </w:rPr>
      </w:pPr>
      <w:ins w:id="160" w:author="Piroard, Francois [FR]" w:date="2024-10-02T10:55:00Z">
        <w:r>
          <w:rPr>
            <w:b/>
            <w:u w:val="single"/>
          </w:rPr>
          <w:t xml:space="preserve">RTCP </w:t>
        </w:r>
        <w:r w:rsidRPr="00A5463E">
          <w:rPr>
            <w:b/>
            <w:u w:val="single"/>
          </w:rPr>
          <w:t>SSRC:</w:t>
        </w:r>
      </w:ins>
    </w:p>
    <w:p w14:paraId="4D8BD114" w14:textId="77777777" w:rsidR="00CE003D" w:rsidRPr="00A5463E" w:rsidRDefault="00CE003D" w:rsidP="00CE003D">
      <w:pPr>
        <w:rPr>
          <w:ins w:id="161" w:author="Piroard, Francois [FR]" w:date="2024-10-02T10:55:00Z"/>
        </w:rPr>
      </w:pPr>
      <w:ins w:id="162" w:author="Piroard, Francois [FR]" w:date="2024-10-02T10:55: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07E0D339" w14:textId="77777777" w:rsidR="00CE003D" w:rsidRPr="000B4518" w:rsidRDefault="00CE003D" w:rsidP="00CE003D">
      <w:pPr>
        <w:rPr>
          <w:ins w:id="163" w:author="Piroard, Francois [FR]" w:date="2024-10-02T10:55:00Z"/>
        </w:rPr>
      </w:pPr>
      <w:ins w:id="164" w:author="Piroard, Francois [FR]" w:date="2024-10-02T10:55:00Z">
        <w:r>
          <w:t>In on-network, those RTCP SSRCs are defined by the receiving entity at session establishment within the SDP offer and answer as specified in clause 4.3.</w:t>
        </w:r>
      </w:ins>
    </w:p>
    <w:p w14:paraId="5713D4D9" w14:textId="77777777" w:rsidR="00CE003D" w:rsidRPr="00A5463E" w:rsidRDefault="00CE003D" w:rsidP="00CE003D">
      <w:pPr>
        <w:rPr>
          <w:ins w:id="165" w:author="Piroard, Francois [FR]" w:date="2024-10-02T10:55:00Z"/>
        </w:rPr>
      </w:pPr>
      <w:ins w:id="166" w:author="Piroard, Francois [FR]" w:date="2024-10-02T10:55:00Z">
        <w:r w:rsidRPr="00A5463E">
          <w:t xml:space="preserve">The content of the </w:t>
        </w:r>
        <w:r>
          <w:t xml:space="preserve">RTCP </w:t>
        </w:r>
        <w:r w:rsidRPr="00A5463E">
          <w:t>SSRC field is coded as specified in IETF RFC 3550 </w:t>
        </w:r>
        <w:r>
          <w:t>[3]</w:t>
        </w:r>
        <w:r w:rsidRPr="00A5463E">
          <w:t>.</w:t>
        </w:r>
      </w:ins>
    </w:p>
    <w:p w14:paraId="6808F2F1" w14:textId="2E7C5095" w:rsidR="00581DB2" w:rsidRPr="00A5463E" w:rsidDel="00CE003D" w:rsidRDefault="00581DB2" w:rsidP="00581DB2">
      <w:pPr>
        <w:rPr>
          <w:del w:id="167" w:author="Piroard, Francois [FR]" w:date="2024-10-02T10:55:00Z"/>
          <w:b/>
          <w:u w:val="single"/>
        </w:rPr>
      </w:pPr>
      <w:del w:id="168" w:author="Piroard, Francois [FR]" w:date="2024-10-02T10:55:00Z">
        <w:r w:rsidRPr="00A5463E" w:rsidDel="00CE003D">
          <w:rPr>
            <w:b/>
            <w:u w:val="single"/>
          </w:rPr>
          <w:delText>SSRC:</w:delText>
        </w:r>
      </w:del>
    </w:p>
    <w:p w14:paraId="3A5D043B" w14:textId="2391E474" w:rsidR="00581DB2" w:rsidRPr="00A5463E" w:rsidDel="00CE003D" w:rsidRDefault="00581DB2" w:rsidP="00581DB2">
      <w:pPr>
        <w:rPr>
          <w:del w:id="169" w:author="Piroard, Francois [FR]" w:date="2024-10-02T10:55:00Z"/>
        </w:rPr>
      </w:pPr>
      <w:del w:id="170" w:author="Piroard, Francois [FR]" w:date="2024-10-02T10:55:00Z">
        <w:r w:rsidRPr="00A5463E" w:rsidDel="00CE003D">
          <w:delText>The SSRC field carries the SSRC of the transmission control server.</w:delText>
        </w:r>
      </w:del>
    </w:p>
    <w:p w14:paraId="1D782EDE" w14:textId="521B86FE" w:rsidR="00581DB2" w:rsidRPr="00A5463E" w:rsidDel="00CE003D" w:rsidRDefault="00581DB2" w:rsidP="00581DB2">
      <w:pPr>
        <w:rPr>
          <w:del w:id="171" w:author="Piroard, Francois [FR]" w:date="2024-10-02T10:55:00Z"/>
        </w:rPr>
      </w:pPr>
      <w:del w:id="172" w:author="Piroard, Francois [FR]" w:date="2024-10-02T10:55:00Z">
        <w:r w:rsidRPr="00A5463E" w:rsidDel="00CE003D">
          <w:delText>The content of the SSRC field is coded as specified in IETF RFC 3550 </w:delText>
        </w:r>
        <w:r w:rsidDel="00CE003D">
          <w:delText>[3]</w:delText>
        </w:r>
        <w:r w:rsidRPr="00A5463E" w:rsidDel="00CE003D">
          <w:delText>.</w:delText>
        </w:r>
      </w:del>
    </w:p>
    <w:p w14:paraId="26AAAF8D" w14:textId="77777777" w:rsidR="00581DB2" w:rsidRPr="00A5463E" w:rsidRDefault="00581DB2" w:rsidP="00581DB2">
      <w:pPr>
        <w:rPr>
          <w:b/>
          <w:u w:val="single"/>
        </w:rPr>
      </w:pPr>
      <w:r w:rsidRPr="00A5463E">
        <w:rPr>
          <w:b/>
          <w:u w:val="single"/>
        </w:rPr>
        <w:t>Reject Cause:</w:t>
      </w:r>
    </w:p>
    <w:p w14:paraId="7D1D70D6" w14:textId="77777777" w:rsidR="00581DB2" w:rsidRPr="00A5463E" w:rsidRDefault="00581DB2" w:rsidP="00581DB2">
      <w:r w:rsidRPr="00A5463E">
        <w:t>The Reject Cause field for the Transmission Revoked 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6D7EBFEB" w14:textId="77777777" w:rsidR="00581DB2" w:rsidRPr="00A5463E" w:rsidRDefault="00581DB2" w:rsidP="00581DB2">
      <w:r w:rsidRPr="00A5463E">
        <w:t xml:space="preserve">The coding of the &lt;Reject Cause&gt; value is specified in </w:t>
      </w:r>
      <w:r>
        <w:t>clause</w:t>
      </w:r>
      <w:r w:rsidRPr="00A5463E">
        <w:t> 9.2.3.4.</w:t>
      </w:r>
    </w:p>
    <w:p w14:paraId="32959614" w14:textId="77777777" w:rsidR="00581DB2" w:rsidRPr="00A5463E" w:rsidRDefault="00581DB2" w:rsidP="00581DB2">
      <w:pPr>
        <w:rPr>
          <w:b/>
          <w:u w:val="single"/>
        </w:rPr>
      </w:pPr>
      <w:r w:rsidRPr="00A5463E">
        <w:rPr>
          <w:b/>
          <w:u w:val="single"/>
        </w:rPr>
        <w:t>Transmission Indicator:</w:t>
      </w:r>
    </w:p>
    <w:p w14:paraId="2FAB52E9" w14:textId="77777777" w:rsidR="00581DB2" w:rsidRPr="00A5463E" w:rsidRDefault="00581DB2" w:rsidP="00581DB2">
      <w:r w:rsidRPr="00A5463E">
        <w:t xml:space="preserve">The Transmission Indicator field is coded as described in </w:t>
      </w:r>
      <w:r>
        <w:t>clause</w:t>
      </w:r>
      <w:r w:rsidRPr="00A5463E">
        <w:t> 9.2.3.11.</w:t>
      </w:r>
    </w:p>
    <w:p w14:paraId="6C982873" w14:textId="77777777" w:rsidR="001033D4" w:rsidRPr="001033D4" w:rsidRDefault="001033D4" w:rsidP="001033D4">
      <w:pPr>
        <w:rPr>
          <w:rFonts w:eastAsia="Malgun Gothic"/>
          <w:color w:val="0070C0"/>
          <w:lang w:val="fr-FR"/>
        </w:rPr>
      </w:pPr>
      <w:bookmarkStart w:id="173" w:name="_Toc171690582"/>
      <w:r w:rsidRPr="001033D4">
        <w:rPr>
          <w:rFonts w:eastAsia="Malgun Gothic"/>
          <w:color w:val="0070C0"/>
          <w:lang w:val="fr-FR"/>
        </w:rPr>
        <w:t>/**************************************** Next change ****************************************/</w:t>
      </w:r>
    </w:p>
    <w:p w14:paraId="6BE7C8D4" w14:textId="77777777" w:rsidR="00581DB2" w:rsidRPr="001033D4" w:rsidRDefault="00581DB2" w:rsidP="00581DB2">
      <w:pPr>
        <w:pStyle w:val="Titre3"/>
        <w:rPr>
          <w:lang w:val="fr-FR"/>
        </w:rPr>
      </w:pPr>
      <w:r w:rsidRPr="001033D4">
        <w:rPr>
          <w:lang w:val="fr-FR"/>
        </w:rPr>
        <w:t>9.2.11</w:t>
      </w:r>
      <w:r w:rsidRPr="001033D4">
        <w:rPr>
          <w:lang w:val="fr-FR"/>
        </w:rPr>
        <w:tab/>
        <w:t xml:space="preserve">Queue Position </w:t>
      </w:r>
      <w:proofErr w:type="spellStart"/>
      <w:r w:rsidRPr="001033D4">
        <w:rPr>
          <w:lang w:val="fr-FR"/>
        </w:rPr>
        <w:t>Request</w:t>
      </w:r>
      <w:proofErr w:type="spellEnd"/>
      <w:r w:rsidRPr="001033D4">
        <w:rPr>
          <w:lang w:val="fr-FR"/>
        </w:rPr>
        <w:t xml:space="preserve"> message</w:t>
      </w:r>
      <w:bookmarkEnd w:id="173"/>
    </w:p>
    <w:p w14:paraId="36106C52" w14:textId="77777777" w:rsidR="00581DB2" w:rsidRPr="00A5463E" w:rsidRDefault="00581DB2" w:rsidP="00581DB2">
      <w:r w:rsidRPr="00A5463E">
        <w:t>The Queue Position Request message is a request from a transmission control participant to get information about the transmission control participant's position in the transmission control request queue.</w:t>
      </w:r>
    </w:p>
    <w:p w14:paraId="2F1850A5" w14:textId="77777777" w:rsidR="00581DB2" w:rsidRPr="00A5463E" w:rsidRDefault="00581DB2" w:rsidP="00581DB2">
      <w:r w:rsidRPr="00A5463E">
        <w:t>The Queue Position Request message is used in the off-network mode and in the on-network mode. In the on-network mode the Queue Position Request message is only used over the unicast bearer..</w:t>
      </w:r>
    </w:p>
    <w:p w14:paraId="52DA8F06" w14:textId="77777777" w:rsidR="00581DB2" w:rsidRPr="00A5463E" w:rsidRDefault="00581DB2" w:rsidP="00581DB2">
      <w:r w:rsidRPr="00A5463E">
        <w:t>Table 8.2.11-1 shows the content of the Queue Position Request message.</w:t>
      </w:r>
    </w:p>
    <w:p w14:paraId="25ADC527" w14:textId="77777777" w:rsidR="00581DB2" w:rsidRPr="004F313B" w:rsidRDefault="00581DB2" w:rsidP="00581DB2">
      <w:pPr>
        <w:keepNext/>
        <w:keepLines/>
        <w:spacing w:before="60"/>
        <w:jc w:val="center"/>
        <w:rPr>
          <w:rFonts w:ascii="Arial" w:hAnsi="Arial"/>
          <w:b/>
          <w:lang w:val="fr-FR" w:eastAsia="x-none"/>
        </w:rPr>
      </w:pPr>
      <w:bookmarkStart w:id="174" w:name="_MCCTEMPBM_CRPT38000075___4"/>
      <w:r w:rsidRPr="004F313B">
        <w:rPr>
          <w:rFonts w:ascii="Arial" w:hAnsi="Arial"/>
          <w:b/>
          <w:lang w:val="fr-FR" w:eastAsia="x-none"/>
        </w:rPr>
        <w:lastRenderedPageBreak/>
        <w:t xml:space="preserve">Table 9.2.11-1: Queue Position </w:t>
      </w:r>
      <w:proofErr w:type="spellStart"/>
      <w:r w:rsidRPr="004F313B">
        <w:rPr>
          <w:rFonts w:ascii="Arial" w:hAnsi="Arial"/>
          <w:b/>
          <w:lang w:val="fr-FR" w:eastAsia="x-none"/>
        </w:rPr>
        <w:t>Request</w:t>
      </w:r>
      <w:proofErr w:type="spellEnd"/>
      <w:r w:rsidRPr="004F313B">
        <w:rPr>
          <w:rFonts w:ascii="Arial" w:hAnsi="Arial"/>
          <w:b/>
          <w:lang w:val="fr-FR" w:eastAsia="x-none"/>
        </w:rPr>
        <w:t xml:space="preserve"> message</w:t>
      </w:r>
    </w:p>
    <w:p w14:paraId="16713932" w14:textId="77777777" w:rsidR="00581DB2" w:rsidRPr="004F313B"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lang w:val="fr-FR"/>
        </w:rPr>
      </w:pPr>
      <w:r w:rsidRPr="004F313B">
        <w:rPr>
          <w:rFonts w:ascii="Courier New" w:hAnsi="Courier New"/>
          <w:sz w:val="16"/>
          <w:lang w:val="fr-FR"/>
        </w:rPr>
        <w:t>0                   1                   2                   3</w:t>
      </w:r>
    </w:p>
    <w:p w14:paraId="10ABE658" w14:textId="77777777" w:rsidR="00581DB2" w:rsidRPr="00581DB2"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lang w:val="fr-FR"/>
        </w:rPr>
      </w:pPr>
      <w:r w:rsidRPr="00581DB2">
        <w:rPr>
          <w:rFonts w:ascii="Courier New" w:hAnsi="Courier New"/>
          <w:sz w:val="16"/>
          <w:lang w:val="fr-FR"/>
        </w:rPr>
        <w:t>0 1 2 3 4 5 6 7 8 9 0 1 2 3 4 5 6 7 8 9 0 1 2 3 4 5 6 7 8 9 0 1</w:t>
      </w:r>
    </w:p>
    <w:p w14:paraId="2DB073C5" w14:textId="77777777" w:rsidR="00581DB2" w:rsidRPr="00581DB2"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lang w:val="fr-FR"/>
        </w:rPr>
      </w:pPr>
      <w:r w:rsidRPr="00581DB2">
        <w:rPr>
          <w:rFonts w:ascii="Courier New" w:hAnsi="Courier New"/>
          <w:sz w:val="16"/>
          <w:lang w:val="fr-FR"/>
        </w:rPr>
        <w:t>+-+-+-+-+-+-+-+-+-+-+-+-+-+-+-+-+-+-+-+-+-+-+-+-+-+-+-+-+-+-+-+-+</w:t>
      </w:r>
    </w:p>
    <w:p w14:paraId="65561013" w14:textId="77777777" w:rsidR="00581DB2" w:rsidRPr="00581DB2"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lang w:val="fr-FR"/>
        </w:rPr>
      </w:pPr>
      <w:r w:rsidRPr="00581DB2">
        <w:rPr>
          <w:rFonts w:ascii="Courier New" w:hAnsi="Courier New"/>
          <w:sz w:val="16"/>
          <w:lang w:val="fr-FR"/>
        </w:rPr>
        <w:t xml:space="preserve">|V=2|P| </w:t>
      </w:r>
      <w:proofErr w:type="spellStart"/>
      <w:r w:rsidRPr="00581DB2">
        <w:rPr>
          <w:rFonts w:ascii="Courier New" w:hAnsi="Courier New"/>
          <w:sz w:val="16"/>
          <w:lang w:val="fr-FR"/>
        </w:rPr>
        <w:t>Subtype</w:t>
      </w:r>
      <w:proofErr w:type="spellEnd"/>
      <w:r w:rsidRPr="00581DB2">
        <w:rPr>
          <w:rFonts w:ascii="Courier New" w:hAnsi="Courier New"/>
          <w:sz w:val="16"/>
          <w:lang w:val="fr-FR"/>
        </w:rPr>
        <w:t xml:space="preserve"> |   PT=APP=204  |          </w:t>
      </w:r>
      <w:proofErr w:type="spellStart"/>
      <w:r w:rsidRPr="00581DB2">
        <w:rPr>
          <w:rFonts w:ascii="Courier New" w:hAnsi="Courier New"/>
          <w:sz w:val="16"/>
          <w:lang w:val="fr-FR"/>
        </w:rPr>
        <w:t>length</w:t>
      </w:r>
      <w:proofErr w:type="spellEnd"/>
      <w:r w:rsidRPr="00581DB2">
        <w:rPr>
          <w:rFonts w:ascii="Courier New" w:hAnsi="Courier New"/>
          <w:sz w:val="16"/>
          <w:lang w:val="fr-FR"/>
        </w:rPr>
        <w:t xml:space="preserve">               |</w:t>
      </w:r>
    </w:p>
    <w:p w14:paraId="31B39BFE"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A5463E">
        <w:rPr>
          <w:rFonts w:ascii="Courier New" w:hAnsi="Courier New"/>
          <w:sz w:val="16"/>
        </w:rPr>
        <w:t>+-+-+-+-+-+-+-+-+-+-+-+-+-+-+-+-+-+-+-+-+-+-+-+-+-+-+-+-+-+-+-+-+</w:t>
      </w:r>
    </w:p>
    <w:p w14:paraId="5CAB4AC4" w14:textId="77777777" w:rsidR="00E97387" w:rsidRPr="00A5463E" w:rsidRDefault="00E97387" w:rsidP="00E97387">
      <w:pPr>
        <w:pStyle w:val="PL"/>
        <w:keepNext/>
        <w:keepLines/>
        <w:jc w:val="center"/>
        <w:rPr>
          <w:ins w:id="175" w:author="Piroard, Francois [FR]" w:date="2024-10-02T10:38:00Z"/>
        </w:rPr>
      </w:pPr>
      <w:ins w:id="176" w:author="Piroard, Francois [FR]" w:date="2024-10-02T10:38:00Z">
        <w:r w:rsidRPr="00A5463E">
          <w:t>|</w:t>
        </w:r>
        <w:r>
          <w:t xml:space="preserve">     </w:t>
        </w:r>
        <w:r w:rsidRPr="00A5463E">
          <w:t xml:space="preserve"> </w:t>
        </w:r>
        <w:r>
          <w:t xml:space="preserve">                     RTCP </w:t>
        </w:r>
        <w:r w:rsidRPr="00A5463E">
          <w:t>SSRC</w:t>
        </w:r>
        <w:r>
          <w:t xml:space="preserve">                          </w:t>
        </w:r>
        <w:r w:rsidRPr="00A5463E">
          <w:t xml:space="preserve"> |</w:t>
        </w:r>
      </w:ins>
    </w:p>
    <w:p w14:paraId="5274391D" w14:textId="18FA7D72" w:rsidR="00581DB2" w:rsidRPr="00A5463E" w:rsidDel="00E97387"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177" w:author="Piroard, Francois [FR]" w:date="2024-10-02T10:38:00Z"/>
          <w:rFonts w:ascii="Courier New" w:hAnsi="Courier New"/>
          <w:sz w:val="16"/>
        </w:rPr>
      </w:pPr>
      <w:del w:id="178" w:author="Piroard, Francois [FR]" w:date="2024-10-02T10:38:00Z">
        <w:r w:rsidRPr="00A5463E" w:rsidDel="00E97387">
          <w:rPr>
            <w:rFonts w:ascii="Courier New" w:hAnsi="Courier New"/>
            <w:sz w:val="16"/>
          </w:rPr>
          <w:delText>|SSRC of transmission control participant for queue status info |</w:delText>
        </w:r>
      </w:del>
    </w:p>
    <w:p w14:paraId="4FBFDF35"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A5463E">
        <w:rPr>
          <w:rFonts w:ascii="Courier New" w:hAnsi="Courier New"/>
          <w:sz w:val="16"/>
        </w:rPr>
        <w:t>+-+-+-+-+-+-+-+-+-+-+-+-+-+-+-+-+-+-+-+-+-+-+-+-+-+-+-+-+-+-+-+-+</w:t>
      </w:r>
    </w:p>
    <w:p w14:paraId="0EE2CDA6"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A5463E">
        <w:rPr>
          <w:rFonts w:ascii="Courier New" w:hAnsi="Courier New"/>
          <w:sz w:val="16"/>
        </w:rPr>
        <w:t>|                          name=MCV</w:t>
      </w:r>
      <w:r>
        <w:rPr>
          <w:rFonts w:ascii="Courier New" w:hAnsi="Courier New"/>
          <w:sz w:val="16"/>
        </w:rPr>
        <w:t>0</w:t>
      </w:r>
      <w:r w:rsidRPr="00A5463E">
        <w:rPr>
          <w:rFonts w:ascii="Courier New" w:hAnsi="Courier New"/>
          <w:sz w:val="16"/>
        </w:rPr>
        <w:t xml:space="preserve">                            |</w:t>
      </w:r>
    </w:p>
    <w:p w14:paraId="2DF8012B"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A5463E">
        <w:rPr>
          <w:rFonts w:ascii="Courier New" w:hAnsi="Courier New"/>
          <w:sz w:val="16"/>
        </w:rPr>
        <w:t>+-+-+-+-+-+-+-+-+-+-+-+-+-+-+-+-+-+-+-+-+-+-+-+-+-+-+-+-+-+-+-+-+</w:t>
      </w:r>
    </w:p>
    <w:p w14:paraId="1E519A60" w14:textId="77777777" w:rsidR="00581DB2" w:rsidRPr="00A5463E" w:rsidRDefault="00581DB2" w:rsidP="00581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color w:val="000000"/>
          <w:sz w:val="16"/>
        </w:rPr>
      </w:pPr>
      <w:r w:rsidRPr="00A5463E">
        <w:rPr>
          <w:rFonts w:ascii="Courier New" w:hAnsi="Courier New"/>
          <w:noProof/>
          <w:color w:val="000000"/>
          <w:sz w:val="16"/>
        </w:rPr>
        <w:t>|</w:t>
      </w:r>
      <w:r w:rsidRPr="00A5463E">
        <w:rPr>
          <w:rFonts w:ascii="Courier New" w:hAnsi="Courier New"/>
          <w:noProof/>
          <w:color w:val="000000"/>
          <w:sz w:val="16"/>
          <w:lang w:eastAsia="ko-KR"/>
        </w:rPr>
        <w:t xml:space="preserve">                       User ID field                           </w:t>
      </w:r>
      <w:r w:rsidRPr="00A5463E">
        <w:rPr>
          <w:rFonts w:ascii="Courier New" w:hAnsi="Courier New"/>
          <w:noProof/>
          <w:color w:val="000000"/>
          <w:sz w:val="16"/>
        </w:rPr>
        <w:t>|</w:t>
      </w:r>
    </w:p>
    <w:p w14:paraId="3B9C20DA"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lang w:eastAsia="ko-KR"/>
        </w:rPr>
      </w:pPr>
      <w:r w:rsidRPr="00A5463E">
        <w:rPr>
          <w:rFonts w:ascii="Courier New" w:hAnsi="Courier New"/>
          <w:sz w:val="16"/>
        </w:rPr>
        <w:t>+-+-+-+-+-+-+-+-+-+-+-+-+-+-+-+-+-+-+-+-+-+-+-+-+-+-+-+-+-+-+-+-+</w:t>
      </w:r>
    </w:p>
    <w:p w14:paraId="6FA52C13"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A5463E">
        <w:rPr>
          <w:rFonts w:ascii="Courier New" w:hAnsi="Courier New"/>
          <w:sz w:val="16"/>
        </w:rPr>
        <w:t>|                       Track Info field                        |</w:t>
      </w:r>
    </w:p>
    <w:p w14:paraId="2E98CFC9" w14:textId="77777777" w:rsidR="00581DB2" w:rsidRPr="00A5463E" w:rsidRDefault="00581DB2" w:rsidP="00581DB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r w:rsidRPr="00A5463E">
        <w:rPr>
          <w:rFonts w:ascii="Courier New" w:hAnsi="Courier New"/>
          <w:sz w:val="16"/>
        </w:rPr>
        <w:t>+-+-+-+-+-+-+-+-+-+-+-+-+-+-+-+-+-+-+-+-+-+-+-+-+-+-+-+-+-+-+-+-+</w:t>
      </w:r>
    </w:p>
    <w:bookmarkEnd w:id="174"/>
    <w:p w14:paraId="376827AA" w14:textId="77777777" w:rsidR="00581DB2" w:rsidRPr="00A5463E" w:rsidRDefault="00581DB2" w:rsidP="00581DB2"/>
    <w:p w14:paraId="31C66FD6" w14:textId="77777777" w:rsidR="00581DB2" w:rsidRPr="00A5463E" w:rsidRDefault="00581DB2" w:rsidP="00581DB2">
      <w:r w:rsidRPr="00A5463E">
        <w:t>With the exception of the three first 32-bit words the order of the fields are irrelevant.</w:t>
      </w:r>
    </w:p>
    <w:p w14:paraId="24BD3EBC" w14:textId="77777777" w:rsidR="00581DB2" w:rsidRPr="00A5463E" w:rsidRDefault="00581DB2" w:rsidP="00581DB2">
      <w:pPr>
        <w:rPr>
          <w:b/>
          <w:u w:val="single"/>
        </w:rPr>
      </w:pPr>
      <w:r w:rsidRPr="00A5463E">
        <w:rPr>
          <w:b/>
          <w:u w:val="single"/>
        </w:rPr>
        <w:t>Subtype:</w:t>
      </w:r>
    </w:p>
    <w:p w14:paraId="0B1C6B8C" w14:textId="77777777" w:rsidR="00581DB2" w:rsidRPr="00A5463E" w:rsidRDefault="00581DB2" w:rsidP="00581DB2">
      <w:r w:rsidRPr="00A5463E">
        <w:t>The subtype is coded according to table </w:t>
      </w:r>
      <w:r>
        <w:t>9.2.2.1-</w:t>
      </w:r>
      <w:r w:rsidRPr="00A5463E">
        <w:t>1.</w:t>
      </w:r>
    </w:p>
    <w:p w14:paraId="5C5684A4" w14:textId="77777777" w:rsidR="00581DB2" w:rsidRPr="00A5463E" w:rsidRDefault="00581DB2" w:rsidP="00581DB2">
      <w:pPr>
        <w:rPr>
          <w:b/>
          <w:u w:val="single"/>
        </w:rPr>
      </w:pPr>
      <w:r w:rsidRPr="00A5463E">
        <w:rPr>
          <w:b/>
          <w:u w:val="single"/>
        </w:rPr>
        <w:t>Length:</w:t>
      </w:r>
    </w:p>
    <w:p w14:paraId="7E2B7CEA" w14:textId="77777777" w:rsidR="00581DB2" w:rsidRPr="00A5463E" w:rsidRDefault="00581DB2" w:rsidP="00581DB2">
      <w:r w:rsidRPr="00A5463E">
        <w:t xml:space="preserve">The length is coded as specified in to </w:t>
      </w:r>
      <w:r>
        <w:t>clause</w:t>
      </w:r>
      <w:r w:rsidRPr="00A5463E">
        <w:t> 9.1.2.</w:t>
      </w:r>
    </w:p>
    <w:p w14:paraId="249A29FD" w14:textId="77777777" w:rsidR="00CE003D" w:rsidRPr="00A5463E" w:rsidRDefault="00CE003D" w:rsidP="00CE003D">
      <w:pPr>
        <w:rPr>
          <w:ins w:id="179" w:author="Piroard, Francois [FR]" w:date="2024-10-02T10:56:00Z"/>
          <w:b/>
          <w:u w:val="single"/>
        </w:rPr>
      </w:pPr>
      <w:ins w:id="180" w:author="Piroard, Francois [FR]" w:date="2024-10-02T10:56:00Z">
        <w:r>
          <w:rPr>
            <w:b/>
            <w:u w:val="single"/>
          </w:rPr>
          <w:t xml:space="preserve">RTCP </w:t>
        </w:r>
        <w:r w:rsidRPr="00A5463E">
          <w:rPr>
            <w:b/>
            <w:u w:val="single"/>
          </w:rPr>
          <w:t>SSRC:</w:t>
        </w:r>
      </w:ins>
    </w:p>
    <w:p w14:paraId="4949895B" w14:textId="77777777" w:rsidR="00CE003D" w:rsidRPr="00A5463E" w:rsidRDefault="00CE003D" w:rsidP="00CE003D">
      <w:pPr>
        <w:rPr>
          <w:ins w:id="181" w:author="Piroard, Francois [FR]" w:date="2024-10-02T10:56:00Z"/>
        </w:rPr>
      </w:pPr>
      <w:ins w:id="182"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2527359D" w14:textId="77777777" w:rsidR="00CE003D" w:rsidRPr="000B4518" w:rsidRDefault="00CE003D" w:rsidP="00CE003D">
      <w:pPr>
        <w:rPr>
          <w:ins w:id="183" w:author="Piroard, Francois [FR]" w:date="2024-10-02T10:56:00Z"/>
        </w:rPr>
      </w:pPr>
      <w:ins w:id="184" w:author="Piroard, Francois [FR]" w:date="2024-10-02T10:56:00Z">
        <w:r>
          <w:t>In on-network, those RTCP SSRCs are defined by the receiving entity at session establishment within the SDP offer and answer as specified in clause 4.3.</w:t>
        </w:r>
      </w:ins>
    </w:p>
    <w:p w14:paraId="6C407B6F" w14:textId="77777777" w:rsidR="00CE003D" w:rsidRPr="00A5463E" w:rsidRDefault="00CE003D" w:rsidP="00CE003D">
      <w:pPr>
        <w:rPr>
          <w:ins w:id="185" w:author="Piroard, Francois [FR]" w:date="2024-10-02T10:56:00Z"/>
        </w:rPr>
      </w:pPr>
      <w:ins w:id="186"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65640814" w14:textId="65C2059C" w:rsidR="00581DB2" w:rsidRPr="00A5463E" w:rsidDel="00CE003D" w:rsidRDefault="00581DB2" w:rsidP="00581DB2">
      <w:pPr>
        <w:rPr>
          <w:del w:id="187" w:author="Piroard, Francois [FR]" w:date="2024-10-02T10:56:00Z"/>
          <w:b/>
          <w:u w:val="single"/>
        </w:rPr>
      </w:pPr>
      <w:del w:id="188" w:author="Piroard, Francois [FR]" w:date="2024-10-02T10:56:00Z">
        <w:r w:rsidRPr="00A5463E" w:rsidDel="00CE003D">
          <w:rPr>
            <w:b/>
            <w:u w:val="single"/>
          </w:rPr>
          <w:delText>SSRC:</w:delText>
        </w:r>
      </w:del>
    </w:p>
    <w:p w14:paraId="4996D6D5" w14:textId="0CB9F82B" w:rsidR="00581DB2" w:rsidRPr="00A5463E" w:rsidDel="00CE003D" w:rsidRDefault="00581DB2" w:rsidP="00581DB2">
      <w:pPr>
        <w:rPr>
          <w:del w:id="189" w:author="Piroard, Francois [FR]" w:date="2024-10-02T10:56:00Z"/>
        </w:rPr>
      </w:pPr>
      <w:del w:id="190" w:author="Piroard, Francois [FR]" w:date="2024-10-02T10:56:00Z">
        <w:r w:rsidRPr="00A5463E" w:rsidDel="00CE003D">
          <w:delText xml:space="preserve">The SSRC field carries the SSRC of the transmission control participant that is requesting information about its position in the </w:delText>
        </w:r>
        <w:r w:rsidDel="00CE003D">
          <w:delText>transmission</w:delText>
        </w:r>
        <w:r w:rsidRPr="00A5463E" w:rsidDel="00CE003D">
          <w:delText xml:space="preserve"> request queue.</w:delText>
        </w:r>
      </w:del>
    </w:p>
    <w:p w14:paraId="3ABC94FA" w14:textId="510AC0FA" w:rsidR="00581DB2" w:rsidRPr="00A5463E" w:rsidDel="00CE003D" w:rsidRDefault="00581DB2" w:rsidP="00581DB2">
      <w:pPr>
        <w:rPr>
          <w:del w:id="191" w:author="Piroard, Francois [FR]" w:date="2024-10-02T10:56:00Z"/>
        </w:rPr>
      </w:pPr>
      <w:del w:id="192" w:author="Piroard, Francois [FR]" w:date="2024-10-02T10:56:00Z">
        <w:r w:rsidRPr="00A5463E" w:rsidDel="00CE003D">
          <w:delText>The SSRC field is coded as specified in IETF RFC 3550 </w:delText>
        </w:r>
        <w:r w:rsidDel="00CE003D">
          <w:delText>[3]</w:delText>
        </w:r>
        <w:r w:rsidRPr="00A5463E" w:rsidDel="00CE003D">
          <w:delText>.</w:delText>
        </w:r>
      </w:del>
    </w:p>
    <w:p w14:paraId="6FAC0E5D" w14:textId="77777777" w:rsidR="00581DB2" w:rsidRPr="00A5463E" w:rsidRDefault="00581DB2" w:rsidP="00581DB2">
      <w:pPr>
        <w:rPr>
          <w:b/>
          <w:color w:val="000000"/>
          <w:u w:val="single"/>
        </w:rPr>
      </w:pPr>
      <w:bookmarkStart w:id="193" w:name="_MCCTEMPBM_CRPT38000076___5"/>
      <w:r w:rsidRPr="00A5463E">
        <w:rPr>
          <w:b/>
          <w:color w:val="000000"/>
          <w:u w:val="single"/>
        </w:rPr>
        <w:t>User ID:</w:t>
      </w:r>
    </w:p>
    <w:bookmarkEnd w:id="193"/>
    <w:p w14:paraId="36AFF3EE" w14:textId="77777777" w:rsidR="00581DB2" w:rsidRPr="00A5463E" w:rsidRDefault="00581DB2" w:rsidP="00581DB2">
      <w:r w:rsidRPr="00A5463E">
        <w:t xml:space="preserve">The User ID field is used in off-network only. The User ID field carries the </w:t>
      </w:r>
      <w:proofErr w:type="spellStart"/>
      <w:r>
        <w:rPr>
          <w:lang w:eastAsia="ko-KR"/>
        </w:rPr>
        <w:t>MCVideo</w:t>
      </w:r>
      <w:proofErr w:type="spellEnd"/>
      <w:r w:rsidRPr="00A5463E">
        <w:rPr>
          <w:lang w:eastAsia="ko-KR"/>
        </w:rPr>
        <w:t xml:space="preserve"> user ID </w:t>
      </w:r>
      <w:r w:rsidRPr="00A5463E">
        <w:t xml:space="preserve">of the </w:t>
      </w:r>
      <w:r>
        <w:t>transmission</w:t>
      </w:r>
      <w:r w:rsidRPr="00A5463E">
        <w:t xml:space="preserve"> participant</w:t>
      </w:r>
      <w:r w:rsidRPr="00A5463E">
        <w:rPr>
          <w:lang w:eastAsia="ko-KR"/>
        </w:rPr>
        <w:t xml:space="preserve"> sending the Queue Position Request message</w:t>
      </w:r>
      <w:r w:rsidRPr="00A5463E">
        <w:t>.</w:t>
      </w:r>
    </w:p>
    <w:p w14:paraId="172DCBE7" w14:textId="77777777" w:rsidR="00581DB2" w:rsidRPr="00A5463E" w:rsidRDefault="00581DB2" w:rsidP="00581DB2">
      <w:pPr>
        <w:rPr>
          <w:lang w:eastAsia="ko-KR"/>
        </w:rPr>
      </w:pPr>
      <w:r w:rsidRPr="00A5463E">
        <w:t xml:space="preserve">The User ID field is coded as specified in </w:t>
      </w:r>
      <w:r>
        <w:t>clause</w:t>
      </w:r>
      <w:r w:rsidRPr="00A5463E">
        <w:t> 9.2.3.8.</w:t>
      </w:r>
    </w:p>
    <w:p w14:paraId="52F4199C" w14:textId="77777777" w:rsidR="00581DB2" w:rsidRPr="00A5463E" w:rsidRDefault="00581DB2" w:rsidP="00581DB2">
      <w:pPr>
        <w:rPr>
          <w:b/>
          <w:u w:val="single"/>
        </w:rPr>
      </w:pPr>
      <w:r w:rsidRPr="00A5463E">
        <w:rPr>
          <w:b/>
          <w:u w:val="single"/>
        </w:rPr>
        <w:t>Track Info:</w:t>
      </w:r>
    </w:p>
    <w:p w14:paraId="79875474" w14:textId="77777777" w:rsidR="00581DB2" w:rsidRPr="00A5463E" w:rsidRDefault="00581DB2" w:rsidP="00581DB2">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p>
    <w:p w14:paraId="6EEA90E6" w14:textId="77777777" w:rsidR="001033D4" w:rsidRPr="0006439A" w:rsidRDefault="001033D4" w:rsidP="001033D4">
      <w:pPr>
        <w:rPr>
          <w:rFonts w:eastAsia="Malgun Gothic"/>
          <w:color w:val="0070C0"/>
        </w:rPr>
      </w:pPr>
      <w:bookmarkStart w:id="194" w:name="_Toc20208926"/>
      <w:bookmarkStart w:id="195" w:name="_Toc36045037"/>
      <w:bookmarkStart w:id="196" w:name="_Toc45216523"/>
      <w:bookmarkStart w:id="197" w:name="_Toc171690583"/>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7BFDDBA" w14:textId="77777777" w:rsidR="00581DB2" w:rsidRPr="00A5463E" w:rsidRDefault="00581DB2" w:rsidP="00581DB2">
      <w:pPr>
        <w:pStyle w:val="Titre3"/>
      </w:pPr>
      <w:r w:rsidRPr="00A5463E">
        <w:t>9.2.12</w:t>
      </w:r>
      <w:r w:rsidRPr="00A5463E">
        <w:tab/>
        <w:t>Queue Position Info message</w:t>
      </w:r>
      <w:bookmarkEnd w:id="194"/>
      <w:bookmarkEnd w:id="195"/>
      <w:bookmarkEnd w:id="196"/>
      <w:bookmarkEnd w:id="197"/>
    </w:p>
    <w:p w14:paraId="76A9FE83" w14:textId="77777777" w:rsidR="00581DB2" w:rsidRPr="00A5463E" w:rsidRDefault="00581DB2" w:rsidP="00581DB2">
      <w:r w:rsidRPr="00A5463E">
        <w:t>The Queue Position Info message is sent by the transmission control server to notify the transmission control participant of its position in the transmission control request queue.</w:t>
      </w:r>
    </w:p>
    <w:p w14:paraId="7295CE8A" w14:textId="77777777" w:rsidR="00581DB2" w:rsidRPr="00A5463E" w:rsidRDefault="00581DB2" w:rsidP="00581DB2">
      <w:r w:rsidRPr="00A5463E">
        <w:t>The Queue Position Info message is used in off-network and in on-network mode. In the on-network mode the Queue Position Info message is only used over the unicast bearer.</w:t>
      </w:r>
    </w:p>
    <w:p w14:paraId="78217426" w14:textId="77777777" w:rsidR="00581DB2" w:rsidRPr="00A5463E" w:rsidRDefault="00581DB2" w:rsidP="00581DB2">
      <w:r w:rsidRPr="00A5463E">
        <w:t>Table 9.2.12-1 shows the content of the Queue Position Info message.</w:t>
      </w:r>
    </w:p>
    <w:p w14:paraId="3671C4ED" w14:textId="77777777" w:rsidR="00581DB2" w:rsidRPr="00E61689" w:rsidRDefault="00581DB2" w:rsidP="00581DB2">
      <w:pPr>
        <w:pStyle w:val="TH"/>
        <w:rPr>
          <w:lang w:val="fr-FR"/>
        </w:rPr>
      </w:pPr>
      <w:r w:rsidRPr="00E61689">
        <w:rPr>
          <w:lang w:val="fr-FR"/>
        </w:rPr>
        <w:lastRenderedPageBreak/>
        <w:t>Table 9.2.12-1: Queue Position Info message</w:t>
      </w:r>
    </w:p>
    <w:p w14:paraId="459C79F6" w14:textId="77777777" w:rsidR="00581DB2" w:rsidRPr="004F313B" w:rsidRDefault="00581DB2" w:rsidP="00581DB2">
      <w:pPr>
        <w:pStyle w:val="PL"/>
        <w:jc w:val="center"/>
        <w:rPr>
          <w:lang w:val="fr-FR"/>
        </w:rPr>
      </w:pPr>
      <w:bookmarkStart w:id="198" w:name="_MCCTEMPBM_CRPT38000077___4"/>
      <w:r w:rsidRPr="004F313B">
        <w:rPr>
          <w:lang w:val="fr-FR"/>
        </w:rPr>
        <w:t>0                   1                   2                   3</w:t>
      </w:r>
    </w:p>
    <w:p w14:paraId="1EFF9F3F" w14:textId="77777777" w:rsidR="00581DB2" w:rsidRPr="00581DB2" w:rsidRDefault="00581DB2" w:rsidP="00581DB2">
      <w:pPr>
        <w:pStyle w:val="PL"/>
        <w:jc w:val="center"/>
        <w:rPr>
          <w:color w:val="000000"/>
          <w:lang w:val="fr-FR"/>
        </w:rPr>
      </w:pPr>
      <w:r w:rsidRPr="00581DB2">
        <w:rPr>
          <w:color w:val="000000"/>
          <w:lang w:val="fr-FR"/>
        </w:rPr>
        <w:t>0 1 2 3 4 5 6 7 8 9 0 1 2 3 4 5 6 7 8 9 0 1 2 3 4 5 6 7 8 9 0 1</w:t>
      </w:r>
    </w:p>
    <w:p w14:paraId="4F8CF54C" w14:textId="77777777" w:rsidR="00581DB2" w:rsidRPr="00581DB2" w:rsidRDefault="00581DB2" w:rsidP="00581DB2">
      <w:pPr>
        <w:pStyle w:val="PL"/>
        <w:jc w:val="center"/>
        <w:rPr>
          <w:color w:val="000000"/>
          <w:lang w:val="fr-FR"/>
        </w:rPr>
      </w:pPr>
      <w:r w:rsidRPr="00581DB2">
        <w:rPr>
          <w:color w:val="000000"/>
          <w:lang w:val="fr-FR"/>
        </w:rPr>
        <w:t>+-+-+-+-+-+-+-+-+-+-+-+-+-+-+-+-+-+-+-+-+-+-+-+-+-+-+-+-+-+-+-+-+</w:t>
      </w:r>
    </w:p>
    <w:p w14:paraId="6DAB5466" w14:textId="77777777" w:rsidR="00581DB2" w:rsidRPr="00581DB2" w:rsidRDefault="00581DB2" w:rsidP="00581DB2">
      <w:pPr>
        <w:pStyle w:val="PL"/>
        <w:jc w:val="center"/>
        <w:rPr>
          <w:color w:val="000000"/>
          <w:lang w:val="fr-FR"/>
        </w:rPr>
      </w:pPr>
      <w:r w:rsidRPr="00581DB2">
        <w:rPr>
          <w:color w:val="000000"/>
          <w:lang w:val="fr-FR"/>
        </w:rPr>
        <w:t>|V=2|P| Subtype |   PT=APP=204  |          length               |</w:t>
      </w:r>
    </w:p>
    <w:p w14:paraId="60D1CD8E" w14:textId="77777777" w:rsidR="00581DB2" w:rsidRPr="00A5463E" w:rsidRDefault="00581DB2" w:rsidP="00581DB2">
      <w:pPr>
        <w:pStyle w:val="PL"/>
        <w:jc w:val="center"/>
        <w:rPr>
          <w:color w:val="000000"/>
        </w:rPr>
      </w:pPr>
      <w:r w:rsidRPr="00A5463E">
        <w:rPr>
          <w:color w:val="000000"/>
        </w:rPr>
        <w:t>+-+-+-+-+-+-+-+-+-+-+-+-+-+-+-+-+-+-+-+-+-+-+-+-+-+-+-+-+-+-+-+-+</w:t>
      </w:r>
    </w:p>
    <w:p w14:paraId="7A63585E" w14:textId="77777777" w:rsidR="00E97387" w:rsidRPr="00A5463E" w:rsidRDefault="00E97387" w:rsidP="00E97387">
      <w:pPr>
        <w:pStyle w:val="PL"/>
        <w:keepNext/>
        <w:keepLines/>
        <w:jc w:val="center"/>
        <w:rPr>
          <w:ins w:id="199" w:author="Piroard, Francois [FR]" w:date="2024-10-02T10:39:00Z"/>
        </w:rPr>
      </w:pPr>
      <w:ins w:id="200"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6BC7AE34" w14:textId="2C816097" w:rsidR="00581DB2" w:rsidRPr="00A5463E" w:rsidDel="00E97387" w:rsidRDefault="00581DB2" w:rsidP="00581DB2">
      <w:pPr>
        <w:pStyle w:val="PL"/>
        <w:jc w:val="center"/>
        <w:rPr>
          <w:del w:id="201" w:author="Piroard, Francois [FR]" w:date="2024-10-02T10:39:00Z"/>
          <w:color w:val="000000"/>
        </w:rPr>
      </w:pPr>
      <w:del w:id="202" w:author="Piroard, Francois [FR]" w:date="2024-10-02T10:39:00Z">
        <w:r w:rsidRPr="00A5463E" w:rsidDel="00E97387">
          <w:rPr>
            <w:color w:val="000000"/>
          </w:rPr>
          <w:delText>|            SSRC of transmission control server                |</w:delText>
        </w:r>
      </w:del>
    </w:p>
    <w:p w14:paraId="6672F720" w14:textId="77777777" w:rsidR="00581DB2" w:rsidRPr="00A5463E" w:rsidRDefault="00581DB2" w:rsidP="00581DB2">
      <w:pPr>
        <w:pStyle w:val="PL"/>
        <w:jc w:val="center"/>
        <w:rPr>
          <w:color w:val="000000"/>
        </w:rPr>
      </w:pPr>
      <w:r w:rsidRPr="00A5463E">
        <w:rPr>
          <w:color w:val="000000"/>
        </w:rPr>
        <w:t>+-+-+-+-+-+-+-+-+-+-+-+-+-+-+-+-+-+-+-+-+-+-+-+-+-+-+-+-+-+-+-+-+</w:t>
      </w:r>
    </w:p>
    <w:p w14:paraId="637F78BD" w14:textId="77777777" w:rsidR="00581DB2" w:rsidRPr="00A5463E" w:rsidRDefault="00581DB2" w:rsidP="00581DB2">
      <w:pPr>
        <w:pStyle w:val="PL"/>
        <w:jc w:val="center"/>
        <w:rPr>
          <w:color w:val="000000"/>
        </w:rPr>
      </w:pPr>
      <w:r w:rsidRPr="00A5463E">
        <w:rPr>
          <w:color w:val="000000"/>
        </w:rPr>
        <w:t>|                          name=MCV</w:t>
      </w:r>
      <w:r>
        <w:rPr>
          <w:color w:val="000000"/>
        </w:rPr>
        <w:t>1</w:t>
      </w:r>
      <w:r w:rsidRPr="00A5463E">
        <w:rPr>
          <w:color w:val="000000"/>
        </w:rPr>
        <w:t xml:space="preserve">                            |</w:t>
      </w:r>
    </w:p>
    <w:p w14:paraId="2C47DD01" w14:textId="77777777" w:rsidR="00581DB2" w:rsidRPr="00A5463E" w:rsidRDefault="00581DB2" w:rsidP="00581DB2">
      <w:pPr>
        <w:pStyle w:val="PL"/>
        <w:jc w:val="center"/>
        <w:rPr>
          <w:color w:val="000000"/>
        </w:rPr>
      </w:pPr>
      <w:r w:rsidRPr="00A5463E">
        <w:rPr>
          <w:color w:val="000000"/>
        </w:rPr>
        <w:t>+-+-+-+-+-+-+-+-+-+-+-+-+-+-+-+-+-+-+-+-+-+-+-+-+-+-+-+-+-+-+-+-+</w:t>
      </w:r>
    </w:p>
    <w:p w14:paraId="5BF629E2" w14:textId="77777777" w:rsidR="00581DB2" w:rsidRPr="00A5463E" w:rsidRDefault="00581DB2" w:rsidP="00581DB2">
      <w:pPr>
        <w:pStyle w:val="PL"/>
        <w:jc w:val="center"/>
        <w:rPr>
          <w:color w:val="000000"/>
        </w:rPr>
      </w:pPr>
      <w:r w:rsidRPr="00A5463E">
        <w:rPr>
          <w:color w:val="000000"/>
        </w:rPr>
        <w:t>|                        User ID field                          |</w:t>
      </w:r>
    </w:p>
    <w:p w14:paraId="0DB197A0" w14:textId="77777777" w:rsidR="00581DB2" w:rsidRPr="00A5463E" w:rsidRDefault="00581DB2" w:rsidP="00581DB2">
      <w:pPr>
        <w:pStyle w:val="PL"/>
        <w:jc w:val="center"/>
        <w:rPr>
          <w:color w:val="000000"/>
        </w:rPr>
      </w:pPr>
      <w:r w:rsidRPr="00A5463E">
        <w:rPr>
          <w:color w:val="000000"/>
        </w:rPr>
        <w:t>+-+-+-+-+-+-+-+-+-+-+-+-+-+-+-+-+-+-+-+-+-+-+-+-+-+-+-+-+-+-+-+-+</w:t>
      </w:r>
    </w:p>
    <w:p w14:paraId="71128467" w14:textId="77777777" w:rsidR="00581DB2" w:rsidRPr="00A5463E" w:rsidRDefault="00581DB2" w:rsidP="00581DB2">
      <w:pPr>
        <w:pStyle w:val="PL"/>
        <w:jc w:val="center"/>
        <w:rPr>
          <w:color w:val="000000"/>
        </w:rPr>
      </w:pPr>
      <w:r w:rsidRPr="00A5463E">
        <w:rPr>
          <w:color w:val="000000"/>
        </w:rPr>
        <w:t>|    SSRC of queued transmission control participant field      |</w:t>
      </w:r>
    </w:p>
    <w:p w14:paraId="6E6E54DB" w14:textId="77777777" w:rsidR="00581DB2" w:rsidRPr="00A5463E" w:rsidRDefault="00581DB2" w:rsidP="00581DB2">
      <w:pPr>
        <w:pStyle w:val="PL"/>
        <w:jc w:val="center"/>
        <w:rPr>
          <w:color w:val="000000"/>
        </w:rPr>
      </w:pPr>
      <w:r w:rsidRPr="00A5463E">
        <w:rPr>
          <w:color w:val="000000"/>
        </w:rPr>
        <w:t>+-+-+-+-+-+-+-+-+-+-+-+-+-+-+-+-+-+-+-+-+-+-+-+-+-+-+-+-+-+-+-+-+</w:t>
      </w:r>
    </w:p>
    <w:p w14:paraId="19BA5610" w14:textId="77777777" w:rsidR="00581DB2" w:rsidRPr="00A5463E" w:rsidRDefault="00581DB2" w:rsidP="00581DB2">
      <w:pPr>
        <w:pStyle w:val="PL"/>
        <w:jc w:val="center"/>
        <w:rPr>
          <w:color w:val="000000"/>
        </w:rPr>
      </w:pPr>
      <w:r w:rsidRPr="00A5463E">
        <w:rPr>
          <w:color w:val="000000"/>
        </w:rPr>
        <w:t>|                     Queued User ID field                      |</w:t>
      </w:r>
    </w:p>
    <w:p w14:paraId="1C846B12" w14:textId="77777777" w:rsidR="00581DB2" w:rsidRPr="00A5463E" w:rsidRDefault="00581DB2" w:rsidP="00581DB2">
      <w:pPr>
        <w:pStyle w:val="PL"/>
        <w:jc w:val="center"/>
        <w:rPr>
          <w:color w:val="000000"/>
        </w:rPr>
      </w:pPr>
      <w:r w:rsidRPr="00A5463E">
        <w:rPr>
          <w:color w:val="000000"/>
        </w:rPr>
        <w:t>+-+-+-+-+-+-+-+-+-+-+-+-+-+-+-+-+-+-+-+-+-+-+-+-+-+-+-+-+-+-+-+-+</w:t>
      </w:r>
    </w:p>
    <w:p w14:paraId="1F0C616A" w14:textId="77777777" w:rsidR="00581DB2" w:rsidRPr="00A5463E" w:rsidRDefault="00581DB2" w:rsidP="00581DB2">
      <w:pPr>
        <w:pStyle w:val="PL"/>
        <w:jc w:val="center"/>
        <w:rPr>
          <w:color w:val="000000"/>
        </w:rPr>
      </w:pPr>
      <w:r w:rsidRPr="00A5463E">
        <w:rPr>
          <w:color w:val="000000"/>
        </w:rPr>
        <w:t>|                        Queue Info field                       |</w:t>
      </w:r>
    </w:p>
    <w:p w14:paraId="3901EB1C" w14:textId="77777777" w:rsidR="00581DB2" w:rsidRPr="00A5463E" w:rsidRDefault="00581DB2" w:rsidP="00581DB2">
      <w:pPr>
        <w:pStyle w:val="PL"/>
        <w:jc w:val="center"/>
        <w:rPr>
          <w:color w:val="000000"/>
        </w:rPr>
      </w:pPr>
      <w:r w:rsidRPr="00A5463E">
        <w:rPr>
          <w:color w:val="000000"/>
        </w:rPr>
        <w:t>+-+-+-+-+-+-+-+-+-+-+-+-+-+-+-+-+-+-+-+-+-+-+-+-+-+-+-+-+-+-+-+-+</w:t>
      </w:r>
    </w:p>
    <w:p w14:paraId="19A57594" w14:textId="77777777" w:rsidR="00581DB2" w:rsidRPr="00A5463E" w:rsidRDefault="00581DB2" w:rsidP="00581DB2">
      <w:pPr>
        <w:pStyle w:val="PL"/>
        <w:jc w:val="center"/>
        <w:rPr>
          <w:color w:val="000000"/>
        </w:rPr>
      </w:pPr>
      <w:r w:rsidRPr="00A5463E">
        <w:rPr>
          <w:color w:val="000000"/>
        </w:rPr>
        <w:t>|                       Track Info field                        |</w:t>
      </w:r>
    </w:p>
    <w:p w14:paraId="7B9C7186" w14:textId="77777777" w:rsidR="00581DB2" w:rsidRPr="00A5463E" w:rsidRDefault="00581DB2" w:rsidP="00581DB2">
      <w:pPr>
        <w:pStyle w:val="PL"/>
        <w:jc w:val="center"/>
        <w:rPr>
          <w:color w:val="000000"/>
        </w:rPr>
      </w:pPr>
      <w:r w:rsidRPr="00A5463E">
        <w:rPr>
          <w:color w:val="000000"/>
        </w:rPr>
        <w:t>+-+-+-+-+-+-+-+-+-+-+-+-+-+-+-+-+-+-+-+-+-+-+-+-+-+-+-+-+-+-+-+-+</w:t>
      </w:r>
    </w:p>
    <w:p w14:paraId="3BBC1BD0" w14:textId="77777777" w:rsidR="00581DB2" w:rsidRPr="00A5463E" w:rsidRDefault="00581DB2" w:rsidP="00581DB2">
      <w:pPr>
        <w:pStyle w:val="PL"/>
        <w:jc w:val="center"/>
        <w:rPr>
          <w:color w:val="000000"/>
        </w:rPr>
      </w:pPr>
      <w:r w:rsidRPr="00A5463E">
        <w:rPr>
          <w:color w:val="000000"/>
        </w:rPr>
        <w:t>+-+-+-+-+-+-+-+-+-+-+-+-+-+-+-+-+-+-+-+-+-+-+-+-+-+-+-+-+-+-+-+-+</w:t>
      </w:r>
    </w:p>
    <w:p w14:paraId="3A83D766" w14:textId="77777777" w:rsidR="00581DB2" w:rsidRPr="00A5463E" w:rsidRDefault="00581DB2" w:rsidP="00581DB2">
      <w:pPr>
        <w:pStyle w:val="PL"/>
        <w:jc w:val="center"/>
      </w:pPr>
      <w:r w:rsidRPr="00A5463E">
        <w:t>|          Transmission control Indicator field                 |</w:t>
      </w:r>
    </w:p>
    <w:p w14:paraId="6EEB3FEA" w14:textId="77777777" w:rsidR="00581DB2" w:rsidRPr="00A5463E" w:rsidRDefault="00581DB2" w:rsidP="00581DB2">
      <w:pPr>
        <w:pStyle w:val="PL"/>
        <w:jc w:val="center"/>
      </w:pPr>
      <w:r w:rsidRPr="00A5463E">
        <w:t>+-+-+-+-+-+-+-+-+-+-+-+-+-+-+-+-+-+-+-+-+-+-+-+-+-+-+-+-+-+-+-+-+</w:t>
      </w:r>
    </w:p>
    <w:p w14:paraId="51FFE85F" w14:textId="77777777" w:rsidR="00581DB2" w:rsidRPr="00A5463E" w:rsidRDefault="00581DB2" w:rsidP="00581DB2">
      <w:pPr>
        <w:pStyle w:val="PL"/>
        <w:jc w:val="center"/>
      </w:pPr>
    </w:p>
    <w:bookmarkEnd w:id="198"/>
    <w:p w14:paraId="618261CC" w14:textId="77777777" w:rsidR="00581DB2" w:rsidRPr="00A5463E" w:rsidRDefault="00581DB2" w:rsidP="00581DB2">
      <w:r w:rsidRPr="00A5463E">
        <w:t>With the exception of the three first 32-bit words the order of the fields are irrelevant.</w:t>
      </w:r>
    </w:p>
    <w:p w14:paraId="61EEAE6B" w14:textId="77777777" w:rsidR="00581DB2" w:rsidRPr="00A5463E" w:rsidRDefault="00581DB2" w:rsidP="00581DB2">
      <w:pPr>
        <w:rPr>
          <w:b/>
          <w:u w:val="single"/>
        </w:rPr>
      </w:pPr>
      <w:r w:rsidRPr="00A5463E">
        <w:rPr>
          <w:b/>
          <w:u w:val="single"/>
        </w:rPr>
        <w:t>Subtype:</w:t>
      </w:r>
    </w:p>
    <w:p w14:paraId="1CA61A83" w14:textId="77777777" w:rsidR="00581DB2" w:rsidRPr="00A5463E" w:rsidRDefault="00581DB2" w:rsidP="00581DB2">
      <w:r w:rsidRPr="00A5463E">
        <w:t>The subtype is coded according to table </w:t>
      </w:r>
      <w:r>
        <w:t>9.2.2.1-</w:t>
      </w:r>
      <w:r w:rsidRPr="00A5463E">
        <w:t>2.</w:t>
      </w:r>
    </w:p>
    <w:p w14:paraId="2B53CCB0" w14:textId="77777777" w:rsidR="00581DB2" w:rsidRPr="00A5463E" w:rsidRDefault="00581DB2" w:rsidP="00581DB2">
      <w:pPr>
        <w:rPr>
          <w:b/>
          <w:u w:val="single"/>
        </w:rPr>
      </w:pPr>
      <w:r w:rsidRPr="00A5463E">
        <w:rPr>
          <w:b/>
          <w:u w:val="single"/>
        </w:rPr>
        <w:t>Length:</w:t>
      </w:r>
    </w:p>
    <w:p w14:paraId="48E03F26" w14:textId="77777777" w:rsidR="00581DB2" w:rsidRPr="00A5463E" w:rsidRDefault="00581DB2" w:rsidP="00581DB2">
      <w:r w:rsidRPr="00A5463E">
        <w:t xml:space="preserve">The length is coded as specified in to </w:t>
      </w:r>
      <w:r>
        <w:t>clause</w:t>
      </w:r>
      <w:r w:rsidRPr="00A5463E">
        <w:t> 9.1.2.</w:t>
      </w:r>
    </w:p>
    <w:p w14:paraId="5B2348C6" w14:textId="77777777" w:rsidR="00CE003D" w:rsidRPr="00A5463E" w:rsidRDefault="00CE003D" w:rsidP="00CE003D">
      <w:pPr>
        <w:rPr>
          <w:ins w:id="203" w:author="Piroard, Francois [FR]" w:date="2024-10-02T10:56:00Z"/>
          <w:b/>
          <w:u w:val="single"/>
        </w:rPr>
      </w:pPr>
      <w:ins w:id="204" w:author="Piroard, Francois [FR]" w:date="2024-10-02T10:56:00Z">
        <w:r>
          <w:rPr>
            <w:b/>
            <w:u w:val="single"/>
          </w:rPr>
          <w:t xml:space="preserve">RTCP </w:t>
        </w:r>
        <w:r w:rsidRPr="00A5463E">
          <w:rPr>
            <w:b/>
            <w:u w:val="single"/>
          </w:rPr>
          <w:t>SSRC:</w:t>
        </w:r>
      </w:ins>
    </w:p>
    <w:p w14:paraId="73ABB0FD" w14:textId="77777777" w:rsidR="00CE003D" w:rsidRPr="00A5463E" w:rsidRDefault="00CE003D" w:rsidP="00CE003D">
      <w:pPr>
        <w:rPr>
          <w:ins w:id="205" w:author="Piroard, Francois [FR]" w:date="2024-10-02T10:56:00Z"/>
        </w:rPr>
      </w:pPr>
      <w:ins w:id="206"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1CB1CAAE" w14:textId="77777777" w:rsidR="00CE003D" w:rsidRPr="000B4518" w:rsidRDefault="00CE003D" w:rsidP="00CE003D">
      <w:pPr>
        <w:rPr>
          <w:ins w:id="207" w:author="Piroard, Francois [FR]" w:date="2024-10-02T10:56:00Z"/>
        </w:rPr>
      </w:pPr>
      <w:ins w:id="208" w:author="Piroard, Francois [FR]" w:date="2024-10-02T10:56:00Z">
        <w:r>
          <w:t>In on-network, those RTCP SSRCs are defined by the receiving entity at session establishment within the SDP offer and answer as specified in clause 4.3.</w:t>
        </w:r>
      </w:ins>
    </w:p>
    <w:p w14:paraId="6BB936EC" w14:textId="77777777" w:rsidR="00CE003D" w:rsidRPr="00A5463E" w:rsidRDefault="00CE003D" w:rsidP="00CE003D">
      <w:pPr>
        <w:rPr>
          <w:ins w:id="209" w:author="Piroard, Francois [FR]" w:date="2024-10-02T10:56:00Z"/>
        </w:rPr>
      </w:pPr>
      <w:ins w:id="210"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5DE36C05" w14:textId="371BD3EA" w:rsidR="00581DB2" w:rsidRPr="00A5463E" w:rsidDel="00CE003D" w:rsidRDefault="00581DB2" w:rsidP="00581DB2">
      <w:pPr>
        <w:rPr>
          <w:del w:id="211" w:author="Piroard, Francois [FR]" w:date="2024-10-02T10:56:00Z"/>
          <w:b/>
          <w:u w:val="single"/>
        </w:rPr>
      </w:pPr>
      <w:del w:id="212" w:author="Piroard, Francois [FR]" w:date="2024-10-02T10:56:00Z">
        <w:r w:rsidRPr="00A5463E" w:rsidDel="00CE003D">
          <w:rPr>
            <w:b/>
            <w:u w:val="single"/>
          </w:rPr>
          <w:delText>SSRC:</w:delText>
        </w:r>
      </w:del>
    </w:p>
    <w:p w14:paraId="78B3E623" w14:textId="543077A2" w:rsidR="00581DB2" w:rsidRPr="00A5463E" w:rsidDel="00CE003D" w:rsidRDefault="00581DB2" w:rsidP="00581DB2">
      <w:pPr>
        <w:rPr>
          <w:del w:id="213" w:author="Piroard, Francois [FR]" w:date="2024-10-02T10:56:00Z"/>
        </w:rPr>
      </w:pPr>
      <w:del w:id="214" w:author="Piroard, Francois [FR]" w:date="2024-10-02T10:56:00Z">
        <w:r w:rsidRPr="00A5463E" w:rsidDel="00CE003D">
          <w:delText>The SSRC field carries the SSRC of the transmission control server.</w:delText>
        </w:r>
      </w:del>
    </w:p>
    <w:p w14:paraId="2890C341" w14:textId="11328BA1" w:rsidR="00581DB2" w:rsidRPr="00A5463E" w:rsidDel="00CE003D" w:rsidRDefault="00581DB2" w:rsidP="00581DB2">
      <w:pPr>
        <w:rPr>
          <w:del w:id="215" w:author="Piroard, Francois [FR]" w:date="2024-10-02T10:56:00Z"/>
        </w:rPr>
      </w:pPr>
      <w:del w:id="216" w:author="Piroard, Francois [FR]" w:date="2024-10-02T10:56:00Z">
        <w:r w:rsidRPr="00A5463E" w:rsidDel="00CE003D">
          <w:delText>The SSRC field is coded as specified in IETF RFC 3550 </w:delText>
        </w:r>
        <w:r w:rsidDel="00CE003D">
          <w:delText>[3]</w:delText>
        </w:r>
        <w:r w:rsidRPr="00A5463E" w:rsidDel="00CE003D">
          <w:delText>.</w:delText>
        </w:r>
      </w:del>
    </w:p>
    <w:p w14:paraId="549F55E0" w14:textId="77777777" w:rsidR="00581DB2" w:rsidRPr="00A5463E" w:rsidRDefault="00581DB2" w:rsidP="00581DB2">
      <w:pPr>
        <w:rPr>
          <w:b/>
          <w:color w:val="000000"/>
          <w:u w:val="single"/>
        </w:rPr>
      </w:pPr>
      <w:bookmarkStart w:id="217" w:name="_MCCTEMPBM_CRPT38000078___5"/>
      <w:r w:rsidRPr="00A5463E">
        <w:rPr>
          <w:b/>
          <w:color w:val="000000"/>
          <w:u w:val="single"/>
        </w:rPr>
        <w:t>User ID:</w:t>
      </w:r>
    </w:p>
    <w:bookmarkEnd w:id="217"/>
    <w:p w14:paraId="7FAE543A" w14:textId="77777777" w:rsidR="00581DB2" w:rsidRPr="00A5463E" w:rsidRDefault="00581DB2" w:rsidP="00581DB2">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ID</w:t>
      </w:r>
      <w:r w:rsidRPr="00A5463E">
        <w:t xml:space="preserve"> of the transmission control participant </w:t>
      </w:r>
      <w:r w:rsidRPr="00A5463E">
        <w:rPr>
          <w:lang w:eastAsia="ko-KR"/>
        </w:rPr>
        <w:t>sending the Queue Position Info message</w:t>
      </w:r>
      <w:r w:rsidRPr="00A5463E">
        <w:t>.</w:t>
      </w:r>
    </w:p>
    <w:p w14:paraId="5DE23DD0" w14:textId="77777777" w:rsidR="00581DB2" w:rsidRPr="00A5463E" w:rsidRDefault="00581DB2" w:rsidP="00581DB2">
      <w:r w:rsidRPr="00A5463E">
        <w:t xml:space="preserve">The User ID value is coded as specified in </w:t>
      </w:r>
      <w:r>
        <w:t>clause</w:t>
      </w:r>
      <w:r w:rsidRPr="00A5463E">
        <w:t> 9.2.3.8.</w:t>
      </w:r>
    </w:p>
    <w:p w14:paraId="4B6A416F" w14:textId="77777777" w:rsidR="00581DB2" w:rsidRPr="00A5463E" w:rsidRDefault="00581DB2" w:rsidP="00581DB2">
      <w:pPr>
        <w:rPr>
          <w:b/>
          <w:u w:val="single"/>
        </w:rPr>
      </w:pPr>
      <w:r w:rsidRPr="00A5463E">
        <w:rPr>
          <w:b/>
          <w:u w:val="single"/>
        </w:rPr>
        <w:t xml:space="preserve">SSRC of queued </w:t>
      </w:r>
      <w:r>
        <w:rPr>
          <w:b/>
          <w:u w:val="single"/>
        </w:rPr>
        <w:t>transmission</w:t>
      </w:r>
      <w:r w:rsidRPr="00A5463E">
        <w:rPr>
          <w:b/>
          <w:u w:val="single"/>
        </w:rPr>
        <w:t xml:space="preserve"> participant:</w:t>
      </w:r>
    </w:p>
    <w:p w14:paraId="465D163E" w14:textId="77777777" w:rsidR="00581DB2" w:rsidRPr="00A5463E" w:rsidRDefault="00581DB2" w:rsidP="00581DB2">
      <w:r w:rsidRPr="00A5463E">
        <w:t xml:space="preserve">The SSRC of queued </w:t>
      </w:r>
      <w:r>
        <w:t>transmission</w:t>
      </w:r>
      <w:r w:rsidRPr="00A5463E">
        <w:t xml:space="preserve"> participant is only applicable in off-network and shall carry the SSRC of the queued </w:t>
      </w:r>
      <w:r>
        <w:t>transmission</w:t>
      </w:r>
      <w:r w:rsidRPr="00A5463E">
        <w:t xml:space="preserve"> participant.</w:t>
      </w:r>
    </w:p>
    <w:p w14:paraId="7C2B16F8" w14:textId="77777777" w:rsidR="00581DB2" w:rsidRPr="00A5463E" w:rsidRDefault="00581DB2" w:rsidP="00581DB2">
      <w:r w:rsidRPr="00A5463E">
        <w:t>The SSRC field shall be coded as specified in IETF RFC 3550 </w:t>
      </w:r>
      <w:r>
        <w:t>[3]</w:t>
      </w:r>
      <w:r w:rsidRPr="00A5463E">
        <w:t>.</w:t>
      </w:r>
    </w:p>
    <w:p w14:paraId="1C1D2F1E" w14:textId="77777777" w:rsidR="00581DB2" w:rsidRPr="00A5463E" w:rsidRDefault="00581DB2" w:rsidP="00581DB2">
      <w:pPr>
        <w:rPr>
          <w:b/>
          <w:color w:val="000000"/>
          <w:u w:val="single"/>
        </w:rPr>
      </w:pPr>
      <w:bookmarkStart w:id="218" w:name="_MCCTEMPBM_CRPT38000079___5"/>
      <w:r w:rsidRPr="00A5463E">
        <w:rPr>
          <w:b/>
          <w:color w:val="000000"/>
          <w:u w:val="single"/>
        </w:rPr>
        <w:t>Queued User ID:</w:t>
      </w:r>
    </w:p>
    <w:bookmarkEnd w:id="218"/>
    <w:p w14:paraId="26A551AA" w14:textId="77777777" w:rsidR="00581DB2" w:rsidRPr="00A5463E" w:rsidRDefault="00581DB2" w:rsidP="00581DB2">
      <w:r w:rsidRPr="00A5463E">
        <w:t xml:space="preserve">The Queued User ID field is used in off-network only. The Queued User ID field carries the </w:t>
      </w:r>
      <w:proofErr w:type="spellStart"/>
      <w:r w:rsidRPr="00A5463E">
        <w:rPr>
          <w:lang w:eastAsia="ko-KR"/>
        </w:rPr>
        <w:t>MCVideo</w:t>
      </w:r>
      <w:proofErr w:type="spellEnd"/>
      <w:r w:rsidRPr="00A5463E">
        <w:rPr>
          <w:lang w:eastAsia="ko-KR"/>
        </w:rPr>
        <w:t xml:space="preserve"> ID</w:t>
      </w:r>
      <w:r w:rsidRPr="00A5463E">
        <w:t xml:space="preserve"> of the queued transmission control participant.</w:t>
      </w:r>
    </w:p>
    <w:p w14:paraId="2F3AB057" w14:textId="77777777" w:rsidR="00581DB2" w:rsidRPr="00A5463E" w:rsidRDefault="00581DB2" w:rsidP="00581DB2">
      <w:r w:rsidRPr="00A5463E">
        <w:t xml:space="preserve">The Queued User ID value is coded as specified in </w:t>
      </w:r>
      <w:r>
        <w:t>clause</w:t>
      </w:r>
      <w:r w:rsidRPr="00A5463E">
        <w:t> 9.2.3.8.</w:t>
      </w:r>
    </w:p>
    <w:p w14:paraId="798BBB50" w14:textId="77777777" w:rsidR="00581DB2" w:rsidRPr="00A5463E" w:rsidRDefault="00581DB2" w:rsidP="00581DB2">
      <w:pPr>
        <w:rPr>
          <w:b/>
          <w:color w:val="000000"/>
          <w:u w:val="single"/>
          <w:lang w:eastAsia="ko-KR"/>
        </w:rPr>
      </w:pPr>
      <w:bookmarkStart w:id="219" w:name="_MCCTEMPBM_CRPT38000080___5"/>
      <w:r w:rsidRPr="00A5463E">
        <w:rPr>
          <w:b/>
          <w:color w:val="000000"/>
          <w:u w:val="single"/>
          <w:lang w:eastAsia="ko-KR"/>
        </w:rPr>
        <w:lastRenderedPageBreak/>
        <w:t>Queue Info:</w:t>
      </w:r>
    </w:p>
    <w:bookmarkEnd w:id="219"/>
    <w:p w14:paraId="009DF7BC" w14:textId="77777777" w:rsidR="00581DB2" w:rsidRPr="00A5463E" w:rsidRDefault="00581DB2" w:rsidP="00581DB2">
      <w:r w:rsidRPr="00A5463E">
        <w:t>The Queue Info field defines the queue position and granted transmission control priority in the queue.</w:t>
      </w:r>
    </w:p>
    <w:p w14:paraId="47358A97" w14:textId="77777777" w:rsidR="00581DB2" w:rsidRPr="00A5463E" w:rsidRDefault="00581DB2" w:rsidP="00581DB2">
      <w:r w:rsidRPr="00A5463E">
        <w:t xml:space="preserve">The Queue Info field is coded as specified in </w:t>
      </w:r>
      <w:r>
        <w:t>clause</w:t>
      </w:r>
      <w:r w:rsidRPr="00A5463E">
        <w:t> 9.2.3.5.</w:t>
      </w:r>
    </w:p>
    <w:p w14:paraId="6C128B89" w14:textId="77777777" w:rsidR="00581DB2" w:rsidRPr="00A5463E" w:rsidRDefault="00581DB2" w:rsidP="00581DB2">
      <w:pPr>
        <w:rPr>
          <w:b/>
          <w:u w:val="single"/>
        </w:rPr>
      </w:pPr>
      <w:r w:rsidRPr="00A5463E">
        <w:rPr>
          <w:b/>
          <w:u w:val="single"/>
        </w:rPr>
        <w:t>Track Info:</w:t>
      </w:r>
    </w:p>
    <w:p w14:paraId="1E7FF36B" w14:textId="77777777" w:rsidR="00581DB2" w:rsidRPr="00A5463E" w:rsidRDefault="00581DB2" w:rsidP="00581DB2">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p>
    <w:p w14:paraId="2DAA1209" w14:textId="77777777" w:rsidR="00581DB2" w:rsidRPr="00A5463E" w:rsidRDefault="00581DB2" w:rsidP="00581DB2">
      <w:pPr>
        <w:rPr>
          <w:b/>
          <w:u w:val="single"/>
        </w:rPr>
      </w:pPr>
      <w:r w:rsidRPr="00A5463E">
        <w:rPr>
          <w:b/>
          <w:u w:val="single"/>
        </w:rPr>
        <w:t>Transmission Control Indicator:</w:t>
      </w:r>
    </w:p>
    <w:p w14:paraId="7082A5A7" w14:textId="77777777" w:rsidR="00581DB2" w:rsidRPr="00A5463E" w:rsidRDefault="00581DB2" w:rsidP="00581DB2">
      <w:r w:rsidRPr="00A5463E">
        <w:t xml:space="preserve">The Transmission Control Indicator field is coded as described in </w:t>
      </w:r>
      <w:r>
        <w:t>clause</w:t>
      </w:r>
      <w:r w:rsidRPr="00A5463E">
        <w:t> 9.2.3.15.</w:t>
      </w:r>
    </w:p>
    <w:p w14:paraId="0C9589C7" w14:textId="77777777" w:rsidR="001033D4" w:rsidRPr="0006439A" w:rsidRDefault="001033D4" w:rsidP="001033D4">
      <w:pPr>
        <w:rPr>
          <w:rFonts w:eastAsia="Malgun Gothic"/>
          <w:color w:val="0070C0"/>
        </w:rPr>
      </w:pPr>
      <w:bookmarkStart w:id="220" w:name="_Toc20208927"/>
      <w:bookmarkStart w:id="221" w:name="_Toc36045038"/>
      <w:bookmarkStart w:id="222" w:name="_Toc45216524"/>
      <w:bookmarkStart w:id="223" w:name="_Toc17169058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19F552" w14:textId="77777777" w:rsidR="00581DB2" w:rsidRPr="00A5463E" w:rsidRDefault="00581DB2" w:rsidP="00581DB2">
      <w:pPr>
        <w:pStyle w:val="Titre3"/>
      </w:pPr>
      <w:r w:rsidRPr="00A5463E">
        <w:t>9.2.13</w:t>
      </w:r>
      <w:r w:rsidRPr="00A5463E">
        <w:tab/>
        <w:t>Media transmission notification</w:t>
      </w:r>
      <w:bookmarkEnd w:id="220"/>
      <w:bookmarkEnd w:id="221"/>
      <w:bookmarkEnd w:id="222"/>
      <w:bookmarkEnd w:id="223"/>
    </w:p>
    <w:p w14:paraId="01E53C29" w14:textId="77777777" w:rsidR="00581DB2" w:rsidRPr="00A5463E" w:rsidRDefault="00581DB2" w:rsidP="00581DB2">
      <w:r w:rsidRPr="00A5463E">
        <w:t>The Media transmission notification message is sent by the transmission control server to notify the transmission control participant that a media transmission is available from another user.</w:t>
      </w:r>
    </w:p>
    <w:p w14:paraId="52419D8D" w14:textId="77777777" w:rsidR="00581DB2" w:rsidRPr="00A5463E" w:rsidRDefault="00581DB2" w:rsidP="00581DB2">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3A460DF5" w14:textId="77777777" w:rsidR="00581DB2" w:rsidRPr="00A5463E" w:rsidRDefault="00581DB2" w:rsidP="00581DB2">
      <w:r w:rsidRPr="00A5463E">
        <w:t>Table 9.2.13-1 shows the content of the Media transmission notification message.</w:t>
      </w:r>
    </w:p>
    <w:p w14:paraId="2C92316B" w14:textId="77777777" w:rsidR="00581DB2" w:rsidRPr="00A5463E" w:rsidRDefault="00581DB2" w:rsidP="00581DB2">
      <w:pPr>
        <w:pStyle w:val="TH"/>
      </w:pPr>
      <w:bookmarkStart w:id="224" w:name="_MCCTEMPBM_CRPT38000083___4"/>
      <w:r w:rsidRPr="00A5463E">
        <w:t>Table 9.2.13-1: Media transmission notification message</w:t>
      </w:r>
    </w:p>
    <w:p w14:paraId="7F7E9F4C" w14:textId="77777777" w:rsidR="00581DB2" w:rsidRPr="00A5463E" w:rsidRDefault="00581DB2" w:rsidP="00581DB2">
      <w:pPr>
        <w:pStyle w:val="PL"/>
        <w:jc w:val="center"/>
      </w:pPr>
      <w:r w:rsidRPr="00A5463E">
        <w:t>0                   1                   2                   3</w:t>
      </w:r>
    </w:p>
    <w:p w14:paraId="37B2271D" w14:textId="77777777" w:rsidR="00581DB2" w:rsidRPr="00A5463E" w:rsidRDefault="00581DB2" w:rsidP="00581DB2">
      <w:pPr>
        <w:pStyle w:val="PL"/>
        <w:jc w:val="center"/>
        <w:rPr>
          <w:color w:val="000000"/>
        </w:rPr>
      </w:pPr>
      <w:r w:rsidRPr="00A5463E">
        <w:rPr>
          <w:color w:val="000000"/>
        </w:rPr>
        <w:t>0 1 2 3 4 5 6 7 8 9 0 1 2 3 4 5 6 7 8 9 0 1 2 3 4 5 6 7 8 9 0 1</w:t>
      </w:r>
    </w:p>
    <w:p w14:paraId="48934ACB" w14:textId="77777777" w:rsidR="00581DB2" w:rsidRPr="00A5463E" w:rsidRDefault="00581DB2" w:rsidP="00581DB2">
      <w:pPr>
        <w:pStyle w:val="PL"/>
        <w:jc w:val="center"/>
        <w:rPr>
          <w:color w:val="000000"/>
        </w:rPr>
      </w:pPr>
      <w:r w:rsidRPr="00A5463E">
        <w:rPr>
          <w:color w:val="000000"/>
        </w:rPr>
        <w:t>+-+-+-+-+-+-+-+-+-+-+-+-+-+-+-+-+-+-+-+-+-+-+-+-+-+-+-+-+-+-+-+-+</w:t>
      </w:r>
    </w:p>
    <w:p w14:paraId="55A91D9E" w14:textId="77777777" w:rsidR="00581DB2" w:rsidRPr="00A5463E" w:rsidRDefault="00581DB2" w:rsidP="00581DB2">
      <w:pPr>
        <w:pStyle w:val="PL"/>
        <w:jc w:val="center"/>
        <w:rPr>
          <w:color w:val="000000"/>
        </w:rPr>
      </w:pPr>
      <w:r w:rsidRPr="00A5463E">
        <w:rPr>
          <w:color w:val="000000"/>
        </w:rPr>
        <w:t>|V=2|P| Subtype |   PT=APP=204  |          length               |</w:t>
      </w:r>
    </w:p>
    <w:p w14:paraId="53E2285D" w14:textId="77777777" w:rsidR="00581DB2" w:rsidRPr="00A5463E" w:rsidRDefault="00581DB2" w:rsidP="00581DB2">
      <w:pPr>
        <w:pStyle w:val="PL"/>
        <w:jc w:val="center"/>
        <w:rPr>
          <w:color w:val="000000"/>
        </w:rPr>
      </w:pPr>
      <w:r w:rsidRPr="00A5463E">
        <w:rPr>
          <w:color w:val="000000"/>
        </w:rPr>
        <w:t>+-+-+-+-+-+-+-+-+-+-+-+-+-+-+-+-+-+-+-+-+-+-+-+-+-+-+-+-+-+-+-+-+</w:t>
      </w:r>
    </w:p>
    <w:p w14:paraId="6F18F784" w14:textId="77777777" w:rsidR="00E97387" w:rsidRPr="00A5463E" w:rsidRDefault="00E97387" w:rsidP="00E97387">
      <w:pPr>
        <w:pStyle w:val="PL"/>
        <w:keepNext/>
        <w:keepLines/>
        <w:jc w:val="center"/>
        <w:rPr>
          <w:ins w:id="225" w:author="Piroard, Francois [FR]" w:date="2024-10-02T10:39:00Z"/>
        </w:rPr>
      </w:pPr>
      <w:ins w:id="226"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26335C31" w14:textId="58C3EAF1" w:rsidR="00581DB2" w:rsidRPr="00A5463E" w:rsidDel="00E97387" w:rsidRDefault="00581DB2" w:rsidP="00581DB2">
      <w:pPr>
        <w:pStyle w:val="PL"/>
        <w:keepNext/>
        <w:keepLines/>
        <w:jc w:val="center"/>
        <w:rPr>
          <w:del w:id="227" w:author="Piroard, Francois [FR]" w:date="2024-10-02T10:39:00Z"/>
        </w:rPr>
      </w:pPr>
      <w:del w:id="228"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1B648690" w14:textId="77777777" w:rsidR="00581DB2" w:rsidRPr="00A5463E" w:rsidRDefault="00581DB2" w:rsidP="00581DB2">
      <w:pPr>
        <w:pStyle w:val="PL"/>
        <w:jc w:val="center"/>
        <w:rPr>
          <w:color w:val="000000"/>
        </w:rPr>
      </w:pPr>
      <w:r w:rsidRPr="00A5463E">
        <w:rPr>
          <w:color w:val="000000"/>
        </w:rPr>
        <w:t>+-+-+-+-+-+-+-+-+-+-+-+-+-+-+-+-+-+-+-+-+-+-+-+-+-+-+-+-+-+-+-+-+</w:t>
      </w:r>
    </w:p>
    <w:p w14:paraId="7A8B1614" w14:textId="77777777" w:rsidR="00581DB2" w:rsidRPr="00A5463E" w:rsidRDefault="00581DB2" w:rsidP="00581DB2">
      <w:pPr>
        <w:pStyle w:val="PL"/>
        <w:jc w:val="center"/>
        <w:rPr>
          <w:color w:val="000000"/>
        </w:rPr>
      </w:pPr>
      <w:r w:rsidRPr="00A5463E">
        <w:rPr>
          <w:color w:val="000000"/>
        </w:rPr>
        <w:t>|                          name=MCV</w:t>
      </w:r>
      <w:r>
        <w:rPr>
          <w:color w:val="000000"/>
        </w:rPr>
        <w:t>1</w:t>
      </w:r>
      <w:r w:rsidRPr="00A5463E">
        <w:rPr>
          <w:color w:val="000000"/>
        </w:rPr>
        <w:t xml:space="preserve">                            |</w:t>
      </w:r>
    </w:p>
    <w:p w14:paraId="44DB0051" w14:textId="77777777" w:rsidR="00581DB2" w:rsidRPr="00A5463E" w:rsidRDefault="00581DB2" w:rsidP="00581DB2">
      <w:pPr>
        <w:pStyle w:val="PL"/>
        <w:jc w:val="center"/>
        <w:rPr>
          <w:color w:val="000000"/>
        </w:rPr>
      </w:pPr>
      <w:r w:rsidRPr="00A5463E">
        <w:rPr>
          <w:color w:val="000000"/>
        </w:rPr>
        <w:t>+-+-+-+-+-+-+-+-+-+-+-+-+-+-+-+-+-+-+-+-+-+-+-+-+-+-+-+-+-+-+-+-+</w:t>
      </w:r>
    </w:p>
    <w:p w14:paraId="20A7F16E"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65E5BFCE" w14:textId="77777777" w:rsidR="00581DB2" w:rsidRPr="00A5463E" w:rsidRDefault="00581DB2" w:rsidP="00581DB2">
      <w:pPr>
        <w:pStyle w:val="PL"/>
        <w:jc w:val="center"/>
        <w:rPr>
          <w:color w:val="000000"/>
        </w:rPr>
      </w:pPr>
      <w:r w:rsidRPr="00A5463E">
        <w:rPr>
          <w:color w:val="000000"/>
        </w:rPr>
        <w:t>+-+-+-+-+-+-+-+-+-+-+-+-+-+-+-+-+-+-+-+-+-+-+-+-+-+-+-+-+-+-+-+-+</w:t>
      </w:r>
    </w:p>
    <w:p w14:paraId="39FC408A"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D44CDE5" w14:textId="77777777" w:rsidR="00581DB2" w:rsidRPr="00A5463E" w:rsidRDefault="00581DB2" w:rsidP="00581DB2">
      <w:pPr>
        <w:pStyle w:val="PL"/>
        <w:jc w:val="center"/>
        <w:rPr>
          <w:color w:val="000000"/>
          <w:lang w:eastAsia="ko-KR"/>
        </w:rPr>
      </w:pPr>
      <w:r w:rsidRPr="00A5463E">
        <w:rPr>
          <w:color w:val="000000"/>
        </w:rPr>
        <w:t>+-+-+-+-+-+-+-+-+-+-+-+-+-+-+-+-+-+-+-+-+-+-+-+-+-+-+-+-+-+-+-+-+</w:t>
      </w:r>
    </w:p>
    <w:p w14:paraId="739B82E9"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FFA11BE" w14:textId="77777777" w:rsidR="00581DB2" w:rsidRPr="00A5463E" w:rsidRDefault="00581DB2" w:rsidP="00581DB2">
      <w:pPr>
        <w:pStyle w:val="PL"/>
        <w:keepNext/>
        <w:keepLines/>
        <w:jc w:val="center"/>
      </w:pPr>
      <w:r w:rsidRPr="00A5463E">
        <w:t>+-+-+-+-+-+-+-+-+-+-+-+-+-+-+-+-+-+-+-+-+-+-+-+-+-+-+-+-+-+-+-+-+</w:t>
      </w:r>
    </w:p>
    <w:p w14:paraId="27876B7C" w14:textId="77777777" w:rsidR="00581DB2" w:rsidRDefault="00581DB2" w:rsidP="00581DB2">
      <w:pPr>
        <w:pStyle w:val="PL"/>
        <w:keepNext/>
        <w:keepLines/>
        <w:jc w:val="center"/>
      </w:pPr>
      <w:r w:rsidRPr="00A5463E">
        <w:t>|           Permission to Request the Transmission field        |</w:t>
      </w:r>
    </w:p>
    <w:p w14:paraId="11333623" w14:textId="77777777" w:rsidR="00581DB2" w:rsidRPr="00A5463E" w:rsidRDefault="00581DB2" w:rsidP="00581DB2">
      <w:pPr>
        <w:pStyle w:val="PL"/>
        <w:keepNext/>
        <w:keepLines/>
        <w:jc w:val="center"/>
      </w:pPr>
      <w:r w:rsidRPr="00A5463E">
        <w:t>+-+-+-+-+-+-+-+-+-+-+-+-+-+-+-+-+-+-+-+-+-+-+-+-+-+-+-+-+-+-+-+-+</w:t>
      </w:r>
    </w:p>
    <w:p w14:paraId="74B09821" w14:textId="77777777" w:rsidR="00581DB2" w:rsidRPr="002B014C" w:rsidRDefault="00581DB2" w:rsidP="00581DB2">
      <w:pPr>
        <w:pStyle w:val="PL"/>
        <w:keepNext/>
        <w:keepLines/>
        <w:jc w:val="center"/>
      </w:pPr>
      <w:r w:rsidRPr="00A5463E">
        <w:t>|                Transmission Indicator field                   |</w:t>
      </w:r>
    </w:p>
    <w:p w14:paraId="35C92BC4" w14:textId="77777777" w:rsidR="00581DB2" w:rsidRDefault="00581DB2" w:rsidP="00581DB2">
      <w:pPr>
        <w:pStyle w:val="PL"/>
        <w:jc w:val="center"/>
        <w:rPr>
          <w:color w:val="000000"/>
        </w:rPr>
      </w:pPr>
      <w:r w:rsidRPr="00A5463E">
        <w:rPr>
          <w:color w:val="000000"/>
        </w:rPr>
        <w:t>+-+-+-+-+-+-+-+-+-+-+-+-+-+-+-+-+-+-+-+-+-+-+-+-+-+-+-+-+-+-+-+-+</w:t>
      </w:r>
    </w:p>
    <w:p w14:paraId="01A0C8C3" w14:textId="77777777" w:rsidR="00581DB2" w:rsidRPr="00A5463E" w:rsidRDefault="00581DB2" w:rsidP="00581DB2">
      <w:pPr>
        <w:pStyle w:val="PL"/>
        <w:jc w:val="center"/>
        <w:rPr>
          <w:color w:val="000000"/>
        </w:rPr>
      </w:pPr>
      <w:r w:rsidRPr="00A5463E">
        <w:rPr>
          <w:color w:val="000000"/>
        </w:rPr>
        <w:t>|                       Track Info field                        |</w:t>
      </w:r>
    </w:p>
    <w:p w14:paraId="10428A0E" w14:textId="77777777" w:rsidR="00581DB2" w:rsidRPr="00A5463E" w:rsidRDefault="00581DB2" w:rsidP="00581DB2">
      <w:pPr>
        <w:pStyle w:val="PL"/>
        <w:jc w:val="center"/>
        <w:rPr>
          <w:color w:val="000000"/>
        </w:rPr>
      </w:pPr>
      <w:r w:rsidRPr="00A5463E">
        <w:rPr>
          <w:color w:val="000000"/>
        </w:rPr>
        <w:t>+-+-+-+-+-+-+-+-+-+-+-+-+-+-+-+-+-+-+-+-+-+-+-+-+-+-+-+-+-+-+-+-+</w:t>
      </w:r>
    </w:p>
    <w:p w14:paraId="63B6EAD1" w14:textId="77777777" w:rsidR="00581DB2" w:rsidRPr="008E6C87" w:rsidRDefault="00581DB2" w:rsidP="00581DB2">
      <w:pPr>
        <w:pStyle w:val="PL"/>
        <w:jc w:val="center"/>
        <w:rPr>
          <w:color w:val="000000"/>
        </w:rPr>
      </w:pPr>
      <w:r w:rsidRPr="008E6C87">
        <w:rPr>
          <w:color w:val="000000"/>
        </w:rPr>
        <w:t>|</w:t>
      </w:r>
      <w:r>
        <w:rPr>
          <w:color w:val="000000"/>
        </w:rPr>
        <w:t xml:space="preserve">  </w:t>
      </w:r>
      <w:r w:rsidRPr="008E6C87">
        <w:rPr>
          <w:color w:val="000000"/>
        </w:rPr>
        <w:t xml:space="preserve">                  Functional Alias field                     |</w:t>
      </w:r>
    </w:p>
    <w:p w14:paraId="7B5B2DF3" w14:textId="77777777" w:rsidR="00581DB2" w:rsidRPr="00A5463E" w:rsidRDefault="00581DB2" w:rsidP="00581DB2">
      <w:pPr>
        <w:pStyle w:val="PL"/>
        <w:jc w:val="center"/>
        <w:rPr>
          <w:color w:val="000000"/>
        </w:rPr>
      </w:pPr>
      <w:r w:rsidRPr="00A5463E">
        <w:rPr>
          <w:color w:val="000000"/>
        </w:rPr>
        <w:t>+-+-+-+-+-+-+-+-+-+-+-+-+-+-+-+-+-+-+-+-+-+-+-+-+-+-+-+-+-+-+-+-+</w:t>
      </w:r>
    </w:p>
    <w:p w14:paraId="73FEB983" w14:textId="77777777" w:rsidR="00581DB2" w:rsidRPr="00A5463E" w:rsidRDefault="00581DB2" w:rsidP="00581DB2">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0E1FC8B6" w14:textId="77777777" w:rsidR="00581DB2" w:rsidRPr="00A5463E" w:rsidRDefault="00581DB2" w:rsidP="00581DB2">
      <w:pPr>
        <w:pStyle w:val="PL"/>
        <w:jc w:val="center"/>
        <w:rPr>
          <w:color w:val="000000"/>
        </w:rPr>
      </w:pPr>
      <w:r w:rsidRPr="00A5463E">
        <w:rPr>
          <w:color w:val="000000"/>
        </w:rPr>
        <w:t>+-+-+-+-+-+-+-+-+-+-+-+-+-+-+-+-+-+-+-+-+-+-+-+-+-+-+-+-+-+-+-+-+</w:t>
      </w:r>
    </w:p>
    <w:p w14:paraId="746393CE" w14:textId="77777777" w:rsidR="00581DB2" w:rsidRPr="00A5463E" w:rsidRDefault="00581DB2" w:rsidP="00581DB2">
      <w:pPr>
        <w:pStyle w:val="PL"/>
        <w:jc w:val="center"/>
      </w:pPr>
    </w:p>
    <w:bookmarkEnd w:id="224"/>
    <w:p w14:paraId="2B2A2DB0" w14:textId="77777777" w:rsidR="00581DB2" w:rsidRPr="00A5463E" w:rsidRDefault="00581DB2" w:rsidP="00581DB2">
      <w:r w:rsidRPr="00A5463E">
        <w:t>With the exception of the three first 32-bit words the order of the fields are irrelevant.</w:t>
      </w:r>
    </w:p>
    <w:p w14:paraId="0C27897D" w14:textId="77777777" w:rsidR="00581DB2" w:rsidRPr="00A5463E" w:rsidRDefault="00581DB2" w:rsidP="00581DB2">
      <w:pPr>
        <w:rPr>
          <w:b/>
          <w:u w:val="single"/>
        </w:rPr>
      </w:pPr>
      <w:r w:rsidRPr="00A5463E">
        <w:rPr>
          <w:b/>
          <w:u w:val="single"/>
        </w:rPr>
        <w:t>Subtype:</w:t>
      </w:r>
    </w:p>
    <w:p w14:paraId="63D23E00" w14:textId="77777777" w:rsidR="00581DB2" w:rsidRPr="00A5463E" w:rsidRDefault="00581DB2" w:rsidP="00581DB2">
      <w:r w:rsidRPr="00A5463E">
        <w:t>The subtype is coded according to table </w:t>
      </w:r>
      <w:r>
        <w:t>9.2.2.1-</w:t>
      </w:r>
      <w:r w:rsidRPr="00A5463E">
        <w:t>2.</w:t>
      </w:r>
    </w:p>
    <w:p w14:paraId="13A16BAE" w14:textId="77777777" w:rsidR="00581DB2" w:rsidRPr="00A5463E" w:rsidRDefault="00581DB2" w:rsidP="00581DB2">
      <w:pPr>
        <w:rPr>
          <w:b/>
          <w:u w:val="single"/>
        </w:rPr>
      </w:pPr>
      <w:r w:rsidRPr="00A5463E">
        <w:rPr>
          <w:b/>
          <w:u w:val="single"/>
        </w:rPr>
        <w:t>Length:</w:t>
      </w:r>
    </w:p>
    <w:p w14:paraId="32ACB858" w14:textId="77777777" w:rsidR="00581DB2" w:rsidRPr="00A5463E" w:rsidRDefault="00581DB2" w:rsidP="00581DB2">
      <w:r w:rsidRPr="00A5463E">
        <w:t xml:space="preserve">The length is coded as specified in to </w:t>
      </w:r>
      <w:r>
        <w:t>clause</w:t>
      </w:r>
      <w:r w:rsidRPr="00A5463E">
        <w:t> 9.1.2.</w:t>
      </w:r>
    </w:p>
    <w:p w14:paraId="20FE018D" w14:textId="77777777" w:rsidR="00CE003D" w:rsidRPr="00A5463E" w:rsidRDefault="00CE003D" w:rsidP="00CE003D">
      <w:pPr>
        <w:rPr>
          <w:ins w:id="229" w:author="Piroard, Francois [FR]" w:date="2024-10-02T10:56:00Z"/>
          <w:b/>
          <w:u w:val="single"/>
        </w:rPr>
      </w:pPr>
      <w:ins w:id="230" w:author="Piroard, Francois [FR]" w:date="2024-10-02T10:56:00Z">
        <w:r>
          <w:rPr>
            <w:b/>
            <w:u w:val="single"/>
          </w:rPr>
          <w:t xml:space="preserve">RTCP </w:t>
        </w:r>
        <w:r w:rsidRPr="00A5463E">
          <w:rPr>
            <w:b/>
            <w:u w:val="single"/>
          </w:rPr>
          <w:t>SSRC:</w:t>
        </w:r>
      </w:ins>
    </w:p>
    <w:p w14:paraId="4B8E4CE6" w14:textId="77777777" w:rsidR="00CE003D" w:rsidRPr="00A5463E" w:rsidRDefault="00CE003D" w:rsidP="00CE003D">
      <w:pPr>
        <w:rPr>
          <w:ins w:id="231" w:author="Piroard, Francois [FR]" w:date="2024-10-02T10:56:00Z"/>
        </w:rPr>
      </w:pPr>
      <w:ins w:id="232"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2D28E2C1" w14:textId="77777777" w:rsidR="00CE003D" w:rsidRPr="000B4518" w:rsidRDefault="00CE003D" w:rsidP="00CE003D">
      <w:pPr>
        <w:rPr>
          <w:ins w:id="233" w:author="Piroard, Francois [FR]" w:date="2024-10-02T10:56:00Z"/>
        </w:rPr>
      </w:pPr>
      <w:ins w:id="234" w:author="Piroard, Francois [FR]" w:date="2024-10-02T10:56:00Z">
        <w:r>
          <w:lastRenderedPageBreak/>
          <w:t>In on-network, those RTCP SSRCs are defined by the receiving entity at session establishment within the SDP offer and answer as specified in clause 4.3.</w:t>
        </w:r>
      </w:ins>
    </w:p>
    <w:p w14:paraId="148FDFBB" w14:textId="77777777" w:rsidR="00CE003D" w:rsidRPr="00A5463E" w:rsidRDefault="00CE003D" w:rsidP="00CE003D">
      <w:pPr>
        <w:rPr>
          <w:ins w:id="235" w:author="Piroard, Francois [FR]" w:date="2024-10-02T10:56:00Z"/>
        </w:rPr>
      </w:pPr>
      <w:ins w:id="236"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2728E269" w14:textId="40D2064A" w:rsidR="00581DB2" w:rsidRPr="00A5463E" w:rsidDel="00CE003D" w:rsidRDefault="00581DB2" w:rsidP="00581DB2">
      <w:pPr>
        <w:rPr>
          <w:del w:id="237" w:author="Piroard, Francois [FR]" w:date="2024-10-02T10:56:00Z"/>
          <w:b/>
          <w:u w:val="single"/>
        </w:rPr>
      </w:pPr>
      <w:del w:id="238" w:author="Piroard, Francois [FR]" w:date="2024-10-02T10:56:00Z">
        <w:r w:rsidRPr="00A5463E" w:rsidDel="00CE003D">
          <w:rPr>
            <w:b/>
            <w:u w:val="single"/>
          </w:rPr>
          <w:delText>SSRC:</w:delText>
        </w:r>
      </w:del>
    </w:p>
    <w:p w14:paraId="668292D6" w14:textId="5DD01A31" w:rsidR="00581DB2" w:rsidRPr="00A5463E" w:rsidDel="00CE003D" w:rsidRDefault="00581DB2" w:rsidP="00581DB2">
      <w:pPr>
        <w:rPr>
          <w:del w:id="239" w:author="Piroard, Francois [FR]" w:date="2024-10-02T10:56:00Z"/>
        </w:rPr>
      </w:pPr>
      <w:del w:id="240" w:author="Piroard, Francois [FR]" w:date="2024-10-02T10:56: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3A47FA87" w14:textId="21A84424" w:rsidR="00581DB2" w:rsidRPr="000B4518" w:rsidDel="00CE003D" w:rsidRDefault="00581DB2" w:rsidP="00581DB2">
      <w:pPr>
        <w:rPr>
          <w:del w:id="241" w:author="Piroard, Francois [FR]" w:date="2024-10-02T10:56:00Z"/>
        </w:rPr>
      </w:pPr>
      <w:del w:id="242" w:author="Piroard, Francois [FR]" w:date="2024-10-02T10:56:00Z">
        <w:r w:rsidDel="00CE003D">
          <w:delText>In on-network, those RTCP SSRCs are defined by the receiving entity at session establishment within the SDP offer and answer as specified in clause 4.3.</w:delText>
        </w:r>
      </w:del>
    </w:p>
    <w:p w14:paraId="7662DE43" w14:textId="497B79D7" w:rsidR="00581DB2" w:rsidRPr="00A5463E" w:rsidDel="00CE003D" w:rsidRDefault="00581DB2" w:rsidP="00581DB2">
      <w:pPr>
        <w:rPr>
          <w:del w:id="243" w:author="Piroard, Francois [FR]" w:date="2024-10-02T10:56:00Z"/>
        </w:rPr>
      </w:pPr>
      <w:del w:id="244" w:author="Piroard, Francois [FR]" w:date="2024-10-02T10:56:00Z">
        <w:r w:rsidRPr="00A5463E" w:rsidDel="00CE003D">
          <w:delText xml:space="preserve">The content of the SSRC field is coded as specified in </w:delText>
        </w:r>
        <w:r w:rsidDel="00CE003D">
          <w:delText>clause 9.2.3.16</w:delText>
        </w:r>
        <w:r w:rsidRPr="00A5463E" w:rsidDel="00CE003D">
          <w:delText>.</w:delText>
        </w:r>
      </w:del>
    </w:p>
    <w:p w14:paraId="49F5ACA5" w14:textId="77777777" w:rsidR="00581DB2" w:rsidRPr="00A5463E" w:rsidRDefault="00581DB2" w:rsidP="00581DB2">
      <w:pPr>
        <w:rPr>
          <w:b/>
          <w:color w:val="000000"/>
          <w:u w:val="single"/>
        </w:rPr>
      </w:pPr>
      <w:r w:rsidRPr="00A5463E">
        <w:rPr>
          <w:b/>
          <w:color w:val="000000"/>
          <w:u w:val="single"/>
        </w:rPr>
        <w:t xml:space="preserve">User </w:t>
      </w:r>
      <w:r>
        <w:rPr>
          <w:b/>
          <w:color w:val="000000"/>
          <w:u w:val="single"/>
        </w:rPr>
        <w:t>Id of the Transmitting User</w:t>
      </w:r>
      <w:r w:rsidRPr="00A5463E">
        <w:rPr>
          <w:b/>
          <w:color w:val="000000"/>
          <w:u w:val="single"/>
        </w:rPr>
        <w:t>:</w:t>
      </w:r>
    </w:p>
    <w:p w14:paraId="70ED1CF7" w14:textId="77777777" w:rsidR="00581DB2" w:rsidRDefault="00581DB2" w:rsidP="00581DB2">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is transmitting media.</w:t>
      </w:r>
    </w:p>
    <w:p w14:paraId="537D2691"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033D65D1"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577ADEF" w14:textId="77777777" w:rsidR="00581DB2" w:rsidRDefault="00581DB2" w:rsidP="00581DB2">
      <w:r>
        <w:t>The Audio SSRC of Transmitting User field carries the SSRC value for Audio RTP stream of the user transmitting the media.</w:t>
      </w:r>
    </w:p>
    <w:p w14:paraId="3B588DB5" w14:textId="28BD1EFA"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del w:id="245" w:author="Piroard, Francois [FR]" w:date="2024-10-02T11:24:00Z">
        <w:r w:rsidDel="003D560E">
          <w:delText>X</w:delText>
        </w:r>
      </w:del>
      <w:ins w:id="246" w:author="Piroard, Francois [FR]" w:date="2024-10-02T11:24:00Z">
        <w:r w:rsidR="003D560E">
          <w:t>16</w:t>
        </w:r>
      </w:ins>
      <w:r w:rsidRPr="00A5463E">
        <w:t>.</w:t>
      </w:r>
    </w:p>
    <w:p w14:paraId="4F41281A"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AC5500" w14:textId="77777777" w:rsidR="00581DB2" w:rsidRDefault="00581DB2" w:rsidP="00581DB2">
      <w:r>
        <w:t>The Video SSRC of Transmitting User field carries the SSRC value for Video RTP stream of the user transmitting the media.</w:t>
      </w:r>
    </w:p>
    <w:p w14:paraId="1B459587" w14:textId="78846B87"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del w:id="247" w:author="Piroard, Francois [FR]" w:date="2024-10-02T11:24:00Z">
        <w:r w:rsidDel="003D560E">
          <w:delText>Y</w:delText>
        </w:r>
      </w:del>
      <w:ins w:id="248" w:author="Piroard, Francois [FR]" w:date="2024-10-02T11:24:00Z">
        <w:r w:rsidR="003D560E">
          <w:t>23</w:t>
        </w:r>
      </w:ins>
      <w:r w:rsidRPr="00A5463E">
        <w:t>.</w:t>
      </w:r>
    </w:p>
    <w:p w14:paraId="57861C2E" w14:textId="77777777" w:rsidR="00581DB2" w:rsidRPr="00A5463E" w:rsidRDefault="00581DB2" w:rsidP="00581DB2">
      <w:pPr>
        <w:rPr>
          <w:b/>
          <w:u w:val="single"/>
        </w:rPr>
      </w:pPr>
      <w:r w:rsidRPr="00A5463E">
        <w:rPr>
          <w:b/>
          <w:u w:val="single"/>
        </w:rPr>
        <w:t>Permission to request the transmission:</w:t>
      </w:r>
    </w:p>
    <w:p w14:paraId="4EF3FD22" w14:textId="77777777" w:rsidR="00581DB2" w:rsidRDefault="00581DB2" w:rsidP="00581DB2">
      <w:r w:rsidRPr="00A5463E">
        <w:t xml:space="preserve">The Permission to Request the Transmission field is coded as specified in </w:t>
      </w:r>
      <w:r>
        <w:t>clause</w:t>
      </w:r>
      <w:r w:rsidRPr="00A5463E">
        <w:t> 9.2.3.7.</w:t>
      </w:r>
    </w:p>
    <w:p w14:paraId="0142D4D3" w14:textId="77777777" w:rsidR="00581DB2" w:rsidRPr="00A5463E" w:rsidRDefault="00581DB2" w:rsidP="00581DB2">
      <w:pPr>
        <w:rPr>
          <w:b/>
          <w:u w:val="single"/>
        </w:rPr>
      </w:pPr>
      <w:r w:rsidRPr="00A5463E">
        <w:rPr>
          <w:b/>
          <w:u w:val="single"/>
        </w:rPr>
        <w:t>Transmission Indicator:</w:t>
      </w:r>
    </w:p>
    <w:p w14:paraId="7BEB6376" w14:textId="77777777" w:rsidR="00581DB2" w:rsidRPr="00561A73" w:rsidRDefault="00581DB2" w:rsidP="00581DB2">
      <w:r w:rsidRPr="00A5463E">
        <w:t xml:space="preserve">The Transmission Indicator field is coded as described in </w:t>
      </w:r>
      <w:r>
        <w:t>clause</w:t>
      </w:r>
      <w:r w:rsidRPr="00A5463E">
        <w:t> 9.2.3.11.</w:t>
      </w:r>
    </w:p>
    <w:p w14:paraId="1053AAA5" w14:textId="77777777" w:rsidR="00581DB2" w:rsidRPr="00A5463E" w:rsidRDefault="00581DB2" w:rsidP="00581DB2">
      <w:pPr>
        <w:rPr>
          <w:b/>
          <w:u w:val="single"/>
        </w:rPr>
      </w:pPr>
      <w:r w:rsidRPr="00A5463E">
        <w:rPr>
          <w:b/>
          <w:u w:val="single"/>
        </w:rPr>
        <w:t>Track Info:</w:t>
      </w:r>
    </w:p>
    <w:p w14:paraId="74C635DC" w14:textId="77777777" w:rsidR="00581DB2" w:rsidRPr="00A5463E" w:rsidRDefault="00581DB2" w:rsidP="00581DB2">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p>
    <w:p w14:paraId="730D226B" w14:textId="77777777" w:rsidR="00581DB2" w:rsidRDefault="00581DB2" w:rsidP="00581DB2">
      <w:pPr>
        <w:rPr>
          <w:b/>
          <w:u w:val="single"/>
        </w:rPr>
      </w:pPr>
      <w:bookmarkStart w:id="249" w:name="_Toc20208928"/>
      <w:bookmarkStart w:id="250" w:name="_Toc36045039"/>
      <w:bookmarkStart w:id="251" w:name="_Toc45216525"/>
      <w:r w:rsidRPr="009A09AA">
        <w:rPr>
          <w:b/>
          <w:u w:val="single"/>
        </w:rPr>
        <w:t>Functional Alias</w:t>
      </w:r>
      <w:r w:rsidRPr="00A5463E">
        <w:rPr>
          <w:b/>
          <w:u w:val="single"/>
        </w:rPr>
        <w:t>:</w:t>
      </w:r>
      <w:r>
        <w:rPr>
          <w:b/>
          <w:u w:val="single"/>
        </w:rPr>
        <w:t xml:space="preserve"> </w:t>
      </w:r>
    </w:p>
    <w:p w14:paraId="59EE597B" w14:textId="77777777" w:rsidR="00581DB2" w:rsidRDefault="00581DB2" w:rsidP="00581DB2">
      <w:r>
        <w:t>The Functional Alias field carries the functional alias URI of the transmitting user. The Functional Alias field is coded as described in clause 9.2.3.21.</w:t>
      </w:r>
    </w:p>
    <w:p w14:paraId="27EBB234" w14:textId="77777777" w:rsidR="00581DB2" w:rsidRDefault="00581DB2" w:rsidP="00581DB2">
      <w:pPr>
        <w:rPr>
          <w:b/>
          <w:u w:val="single"/>
        </w:rPr>
      </w:pPr>
      <w:r>
        <w:rPr>
          <w:b/>
          <w:u w:val="single"/>
        </w:rPr>
        <w:t>Reception Mode</w:t>
      </w:r>
      <w:r w:rsidRPr="00A5463E">
        <w:rPr>
          <w:b/>
          <w:u w:val="single"/>
        </w:rPr>
        <w:t>:</w:t>
      </w:r>
      <w:r>
        <w:rPr>
          <w:b/>
          <w:u w:val="single"/>
        </w:rPr>
        <w:t xml:space="preserve"> </w:t>
      </w:r>
    </w:p>
    <w:p w14:paraId="18204BA9" w14:textId="77777777" w:rsidR="00581DB2" w:rsidRDefault="00581DB2" w:rsidP="00581DB2">
      <w:r>
        <w:t xml:space="preserve">The Reception Mode field </w:t>
      </w:r>
      <w:r w:rsidRPr="00A5463E">
        <w:t xml:space="preserve">coded as specified in </w:t>
      </w:r>
      <w:r>
        <w:t>clause</w:t>
      </w:r>
      <w:r w:rsidRPr="00A5463E">
        <w:t> 9.2.3.</w:t>
      </w:r>
      <w:r>
        <w:t>22.</w:t>
      </w:r>
    </w:p>
    <w:p w14:paraId="48CD681B" w14:textId="77777777" w:rsidR="001033D4" w:rsidRPr="0006439A" w:rsidRDefault="001033D4" w:rsidP="001033D4">
      <w:pPr>
        <w:rPr>
          <w:rFonts w:eastAsia="Malgun Gothic"/>
          <w:color w:val="0070C0"/>
        </w:rPr>
      </w:pPr>
      <w:bookmarkStart w:id="252" w:name="_Toc17169058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0352E9" w14:textId="77777777" w:rsidR="00581DB2" w:rsidRPr="00A5463E" w:rsidRDefault="00581DB2" w:rsidP="00581DB2">
      <w:pPr>
        <w:pStyle w:val="Titre3"/>
      </w:pPr>
      <w:r w:rsidRPr="00A5463E">
        <w:t>9.2.14</w:t>
      </w:r>
      <w:r w:rsidRPr="00A5463E">
        <w:tab/>
        <w:t>Receive media request</w:t>
      </w:r>
      <w:bookmarkEnd w:id="249"/>
      <w:bookmarkEnd w:id="250"/>
      <w:bookmarkEnd w:id="251"/>
      <w:bookmarkEnd w:id="252"/>
    </w:p>
    <w:p w14:paraId="5C90772E" w14:textId="77777777" w:rsidR="00581DB2" w:rsidRPr="00A5463E" w:rsidRDefault="00581DB2" w:rsidP="00581DB2">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2D3904F1" w14:textId="77777777" w:rsidR="00581DB2" w:rsidRPr="00A5463E" w:rsidRDefault="00581DB2" w:rsidP="00581DB2">
      <w:r w:rsidRPr="00A5463E">
        <w:t>Table 9.2.14-1 shows the content of the Receive Request message.</w:t>
      </w:r>
    </w:p>
    <w:p w14:paraId="7F7F543C" w14:textId="77777777" w:rsidR="00581DB2" w:rsidRPr="00A5463E" w:rsidRDefault="00581DB2" w:rsidP="00581DB2">
      <w:pPr>
        <w:pStyle w:val="TH"/>
      </w:pPr>
      <w:r w:rsidRPr="00A5463E">
        <w:lastRenderedPageBreak/>
        <w:t xml:space="preserve">Table 9.2.14-1: Receive </w:t>
      </w:r>
      <w:r>
        <w:t>media r</w:t>
      </w:r>
      <w:r w:rsidRPr="00A5463E">
        <w:t>equest message</w:t>
      </w:r>
    </w:p>
    <w:p w14:paraId="52CF74F6" w14:textId="77777777" w:rsidR="00581DB2" w:rsidRPr="00A5463E" w:rsidRDefault="00581DB2" w:rsidP="00581DB2">
      <w:pPr>
        <w:pStyle w:val="PL"/>
        <w:keepNext/>
        <w:keepLines/>
        <w:jc w:val="center"/>
      </w:pPr>
      <w:r w:rsidRPr="00A5463E">
        <w:t>0                   1                   2                   3</w:t>
      </w:r>
    </w:p>
    <w:p w14:paraId="7BC6E23F" w14:textId="77777777" w:rsidR="00581DB2" w:rsidRPr="00A5463E" w:rsidRDefault="00581DB2" w:rsidP="00581DB2">
      <w:pPr>
        <w:pStyle w:val="PL"/>
        <w:keepNext/>
        <w:keepLines/>
        <w:jc w:val="center"/>
      </w:pPr>
      <w:r w:rsidRPr="00A5463E">
        <w:t>0 1 2 3 4 5 6 7 8 9 0 1 2 3 4 5 6 7 8 9 0 1 2 3 4 5 6 7 8 9 0 1</w:t>
      </w:r>
    </w:p>
    <w:p w14:paraId="17E285C6" w14:textId="77777777" w:rsidR="00581DB2" w:rsidRPr="00A5463E" w:rsidRDefault="00581DB2" w:rsidP="00581DB2">
      <w:pPr>
        <w:pStyle w:val="PL"/>
        <w:keepNext/>
        <w:keepLines/>
        <w:jc w:val="center"/>
      </w:pPr>
      <w:r w:rsidRPr="00A5463E">
        <w:t>+-+-+-+-+-+-+-+-+-+-+-+-+-+-+-+-+-+-+-+-+-+-+-+-+-+-+-+-+-+-+-+-+</w:t>
      </w:r>
    </w:p>
    <w:p w14:paraId="6832AC35" w14:textId="77777777" w:rsidR="00581DB2" w:rsidRPr="00A5463E" w:rsidRDefault="00581DB2" w:rsidP="00581DB2">
      <w:pPr>
        <w:pStyle w:val="PL"/>
        <w:keepNext/>
        <w:keepLines/>
        <w:jc w:val="center"/>
      </w:pPr>
      <w:r w:rsidRPr="00A5463E">
        <w:t>|V=2|P| Subtype |   PT=APP=204  |          length               |</w:t>
      </w:r>
    </w:p>
    <w:p w14:paraId="7B055EB1" w14:textId="77777777" w:rsidR="00581DB2" w:rsidRPr="00A5463E" w:rsidRDefault="00581DB2" w:rsidP="00581DB2">
      <w:pPr>
        <w:pStyle w:val="PL"/>
        <w:keepNext/>
        <w:keepLines/>
        <w:jc w:val="center"/>
      </w:pPr>
      <w:r w:rsidRPr="00A5463E">
        <w:t>+-+-+-+-+-+-+-+-+-+-+-+-+-+-+-+-+-+-+-+-+-+-+-+-+-+-+-+-+-+-+-+-+</w:t>
      </w:r>
    </w:p>
    <w:p w14:paraId="18E906EA" w14:textId="77777777" w:rsidR="00E97387" w:rsidRPr="00A5463E" w:rsidRDefault="00E97387" w:rsidP="00E97387">
      <w:pPr>
        <w:pStyle w:val="PL"/>
        <w:keepNext/>
        <w:keepLines/>
        <w:jc w:val="center"/>
        <w:rPr>
          <w:ins w:id="253" w:author="Piroard, Francois [FR]" w:date="2024-10-02T10:39:00Z"/>
        </w:rPr>
      </w:pPr>
      <w:ins w:id="254"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180EACA8" w14:textId="4C3E9BBA" w:rsidR="00581DB2" w:rsidRPr="00A5463E" w:rsidDel="00E97387" w:rsidRDefault="00581DB2" w:rsidP="00581DB2">
      <w:pPr>
        <w:pStyle w:val="PL"/>
        <w:keepNext/>
        <w:keepLines/>
        <w:jc w:val="center"/>
        <w:rPr>
          <w:del w:id="255" w:author="Piroard, Francois [FR]" w:date="2024-10-02T10:39:00Z"/>
        </w:rPr>
      </w:pPr>
      <w:del w:id="256"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0602625B" w14:textId="77777777" w:rsidR="00581DB2" w:rsidRPr="00A5463E" w:rsidRDefault="00581DB2" w:rsidP="00581DB2">
      <w:pPr>
        <w:pStyle w:val="PL"/>
        <w:keepNext/>
        <w:keepLines/>
        <w:jc w:val="center"/>
      </w:pPr>
      <w:r w:rsidRPr="00A5463E">
        <w:t>+-+-+-+-+-+-+-+-+-+-+-+-+-+-+-+-+-+-+-+-+-+-+-+-+-+-+-+-+-+-+-+-+</w:t>
      </w:r>
    </w:p>
    <w:p w14:paraId="2483EED0" w14:textId="77777777" w:rsidR="00581DB2" w:rsidRPr="00A5463E" w:rsidRDefault="00581DB2" w:rsidP="00581DB2">
      <w:pPr>
        <w:pStyle w:val="PL"/>
        <w:keepNext/>
        <w:keepLines/>
        <w:jc w:val="center"/>
      </w:pPr>
      <w:r w:rsidRPr="00A5463E">
        <w:t>|                          name=MCV</w:t>
      </w:r>
      <w:r>
        <w:t>0</w:t>
      </w:r>
      <w:r w:rsidRPr="00A5463E">
        <w:t xml:space="preserve">                            |</w:t>
      </w:r>
    </w:p>
    <w:p w14:paraId="746D6C6A" w14:textId="77777777" w:rsidR="00581DB2" w:rsidRPr="00A5463E" w:rsidRDefault="00581DB2" w:rsidP="00581DB2">
      <w:pPr>
        <w:pStyle w:val="PL"/>
        <w:keepNext/>
        <w:keepLines/>
        <w:jc w:val="center"/>
      </w:pPr>
      <w:r w:rsidRPr="00A5463E">
        <w:t>+-+-+-+-+-+-+-+-+-+-+-+-+-+-+-+-+-+-+-+-+-+-+-+-+-+-+-+-+-+-+-+-+</w:t>
      </w:r>
    </w:p>
    <w:p w14:paraId="24E509F5" w14:textId="77777777" w:rsidR="00581DB2" w:rsidRPr="00A5463E" w:rsidRDefault="00581DB2" w:rsidP="00581DB2">
      <w:pPr>
        <w:pStyle w:val="PL"/>
        <w:keepNext/>
        <w:keepLines/>
        <w:jc w:val="center"/>
      </w:pPr>
      <w:r w:rsidRPr="00A5463E">
        <w:t>:                       User ID field                           :</w:t>
      </w:r>
    </w:p>
    <w:p w14:paraId="01BBC1C4" w14:textId="77777777" w:rsidR="00581DB2" w:rsidRPr="00A5463E" w:rsidRDefault="00581DB2" w:rsidP="00581DB2">
      <w:pPr>
        <w:pStyle w:val="PL"/>
        <w:keepNext/>
        <w:keepLines/>
        <w:jc w:val="center"/>
      </w:pPr>
      <w:r w:rsidRPr="00A5463E">
        <w:t>+-+-+-+-+-+-+-+-+-+-+-+-+-+-+-+-+-+-+-+-+-+-+-+-+-+-+-+-+-+-+-+-+</w:t>
      </w:r>
    </w:p>
    <w:p w14:paraId="1B0533CD"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31A110C6" w14:textId="77777777" w:rsidR="00581DB2" w:rsidRPr="00A5463E" w:rsidRDefault="00581DB2" w:rsidP="00581DB2">
      <w:pPr>
        <w:pStyle w:val="PL"/>
        <w:keepNext/>
        <w:keepLines/>
        <w:jc w:val="center"/>
      </w:pPr>
      <w:r w:rsidRPr="00A5463E">
        <w:t>+-+-+-+-+-+-+-+-+-+-+-+-+-+-+-+-+-+-+-+-+-+-+-+-+-+-+-+-+-+-+-+-+</w:t>
      </w:r>
    </w:p>
    <w:p w14:paraId="0B0D497C"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7C8CD73" w14:textId="77777777" w:rsidR="00581DB2" w:rsidRPr="00A5463E" w:rsidRDefault="00581DB2" w:rsidP="00581DB2">
      <w:pPr>
        <w:pStyle w:val="PL"/>
        <w:jc w:val="center"/>
        <w:rPr>
          <w:color w:val="000000"/>
          <w:lang w:eastAsia="ko-KR"/>
        </w:rPr>
      </w:pPr>
      <w:r w:rsidRPr="00A5463E">
        <w:rPr>
          <w:color w:val="000000"/>
        </w:rPr>
        <w:t>+-+-+-+-+-+-+-+-+-+-+-+-+-+-+-+-+-+-+-+-+-+-+-+-+-+-+-+-+-+-+-+-+</w:t>
      </w:r>
    </w:p>
    <w:p w14:paraId="0D7E7F7C"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48ED6F32" w14:textId="77777777" w:rsidR="00581DB2" w:rsidRPr="00A5463E" w:rsidRDefault="00581DB2" w:rsidP="00581DB2">
      <w:pPr>
        <w:pStyle w:val="PL"/>
        <w:jc w:val="center"/>
        <w:rPr>
          <w:color w:val="000000"/>
        </w:rPr>
      </w:pPr>
      <w:r w:rsidRPr="00A5463E">
        <w:rPr>
          <w:color w:val="000000"/>
        </w:rPr>
        <w:t>+-+-+-+-+-+-+-+-+-+-+-+-+-+-+-+-+-+-+-+-+-+-+-+-+-+-+-+-+-+-+-+-+</w:t>
      </w:r>
    </w:p>
    <w:p w14:paraId="57CF9F03" w14:textId="77777777" w:rsidR="00581DB2" w:rsidRPr="00062123" w:rsidRDefault="00581DB2" w:rsidP="00581DB2">
      <w:pPr>
        <w:pStyle w:val="PL"/>
        <w:jc w:val="center"/>
      </w:pPr>
      <w:r w:rsidRPr="00A5463E">
        <w:t xml:space="preserve">|  </w:t>
      </w:r>
      <w:r>
        <w:t xml:space="preserve">          </w:t>
      </w:r>
      <w:r w:rsidRPr="00A5463E">
        <w:t xml:space="preserve">      </w:t>
      </w:r>
      <w:r>
        <w:rPr>
          <w:rFonts w:hint="eastAsia"/>
          <w:lang w:eastAsia="zh-CN"/>
        </w:rPr>
        <w:t>Transmission</w:t>
      </w:r>
      <w:r>
        <w:t xml:space="preserve"> </w:t>
      </w:r>
      <w:r w:rsidRPr="00A5463E">
        <w:t xml:space="preserve">Indicator field               </w:t>
      </w:r>
      <w:r>
        <w:t xml:space="preserve">  </w:t>
      </w:r>
      <w:r w:rsidRPr="00A5463E">
        <w:t>|</w:t>
      </w:r>
    </w:p>
    <w:p w14:paraId="53142BBA" w14:textId="77777777" w:rsidR="00581DB2" w:rsidRPr="00A5463E" w:rsidRDefault="00581DB2" w:rsidP="00581DB2">
      <w:pPr>
        <w:pStyle w:val="PL"/>
        <w:keepNext/>
        <w:keepLines/>
        <w:jc w:val="center"/>
      </w:pPr>
      <w:r w:rsidRPr="00A5463E">
        <w:t>+-+-+-+-+-+-+-+-+-+-+-+-+-+-+-+-+-+-+-+-+-+-+-+-+-+-+-+-+-+-+-+-+</w:t>
      </w:r>
    </w:p>
    <w:p w14:paraId="47DE5F27" w14:textId="77777777" w:rsidR="00581DB2" w:rsidRPr="00A5463E" w:rsidRDefault="00581DB2" w:rsidP="00581DB2">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38F53A2E" w14:textId="77777777" w:rsidR="00581DB2" w:rsidRPr="00A5463E" w:rsidRDefault="00581DB2" w:rsidP="00581DB2">
      <w:pPr>
        <w:pStyle w:val="PL"/>
        <w:jc w:val="center"/>
        <w:rPr>
          <w:color w:val="000000"/>
        </w:rPr>
      </w:pPr>
      <w:r w:rsidRPr="00A5463E">
        <w:rPr>
          <w:color w:val="000000"/>
        </w:rPr>
        <w:t>+-+-+-+-+-+-+-+-+-+-+-+-+-+-+-+-+-+-+-+-+-+-+-+-+-+-+-+-+-+-+-+-+</w:t>
      </w:r>
    </w:p>
    <w:p w14:paraId="32C5B67A" w14:textId="77777777" w:rsidR="00581DB2" w:rsidRPr="00A5463E" w:rsidRDefault="00581DB2" w:rsidP="00581DB2">
      <w:pPr>
        <w:pStyle w:val="PL"/>
        <w:jc w:val="center"/>
        <w:rPr>
          <w:color w:val="000000"/>
        </w:rPr>
      </w:pPr>
      <w:r w:rsidRPr="00A5463E">
        <w:rPr>
          <w:color w:val="000000"/>
        </w:rPr>
        <w:t>|                       Track Info field                        |</w:t>
      </w:r>
    </w:p>
    <w:p w14:paraId="65F62FE6" w14:textId="77777777" w:rsidR="00581DB2" w:rsidRPr="00A5463E" w:rsidRDefault="00581DB2" w:rsidP="00581DB2">
      <w:pPr>
        <w:pStyle w:val="PL"/>
        <w:jc w:val="center"/>
        <w:rPr>
          <w:color w:val="000000"/>
        </w:rPr>
      </w:pPr>
      <w:r w:rsidRPr="00A5463E">
        <w:rPr>
          <w:color w:val="000000"/>
        </w:rPr>
        <w:t>+-+-+-+-+-+-+-+-+-+-+-+-+-+-+-+-+-+-+-+-+-+-+-+-+-+-+-+-+-+-+-+-+</w:t>
      </w:r>
    </w:p>
    <w:p w14:paraId="309872A2" w14:textId="77777777" w:rsidR="00581DB2" w:rsidRPr="00A5463E" w:rsidRDefault="00581DB2" w:rsidP="00581DB2">
      <w:pPr>
        <w:pStyle w:val="PL"/>
        <w:jc w:val="center"/>
        <w:rPr>
          <w:color w:val="000000"/>
        </w:rPr>
      </w:pPr>
      <w:r w:rsidRPr="00A5463E">
        <w:rPr>
          <w:color w:val="000000"/>
        </w:rPr>
        <w:t xml:space="preserve">|         </w:t>
      </w:r>
      <w:r>
        <w:rPr>
          <w:color w:val="000000"/>
        </w:rPr>
        <w:t xml:space="preserve"> </w:t>
      </w:r>
      <w:r w:rsidRPr="00A5463E">
        <w:rPr>
          <w:color w:val="000000"/>
        </w:rPr>
        <w:t xml:space="preserve">          </w:t>
      </w:r>
      <w:r w:rsidRPr="0082443C">
        <w:rPr>
          <w:color w:val="000000"/>
        </w:rPr>
        <w:t xml:space="preserve">Functional Alias field </w:t>
      </w:r>
      <w:r>
        <w:rPr>
          <w:color w:val="000000"/>
        </w:rPr>
        <w:t xml:space="preserve">                    </w:t>
      </w:r>
      <w:r w:rsidRPr="00A5463E">
        <w:rPr>
          <w:color w:val="000000"/>
        </w:rPr>
        <w:t>|</w:t>
      </w:r>
    </w:p>
    <w:p w14:paraId="63726FCA" w14:textId="77777777" w:rsidR="00581DB2" w:rsidRPr="00A5463E" w:rsidRDefault="00581DB2" w:rsidP="00581DB2">
      <w:pPr>
        <w:pStyle w:val="PL"/>
        <w:jc w:val="center"/>
        <w:rPr>
          <w:color w:val="000000"/>
        </w:rPr>
      </w:pPr>
      <w:r w:rsidRPr="00A5463E">
        <w:rPr>
          <w:color w:val="000000"/>
        </w:rPr>
        <w:t>+-+-+-+-+-+-+-+-+-+-+-+-+-+-+-+-+-+-+-+-+-+-+-+-+-+-+-+-+-+-+-+-+</w:t>
      </w:r>
    </w:p>
    <w:p w14:paraId="38378867" w14:textId="77777777" w:rsidR="00581DB2" w:rsidRDefault="00581DB2" w:rsidP="00581DB2"/>
    <w:p w14:paraId="4578A019" w14:textId="77777777" w:rsidR="00581DB2" w:rsidRPr="00A5463E" w:rsidRDefault="00581DB2" w:rsidP="00581DB2">
      <w:r w:rsidRPr="00A5463E">
        <w:t>With the exception of the three first 32-bit words the order of the fields are irrelevant.</w:t>
      </w:r>
    </w:p>
    <w:p w14:paraId="3FA2C044" w14:textId="77777777" w:rsidR="00581DB2" w:rsidRPr="00A5463E" w:rsidRDefault="00581DB2" w:rsidP="00581DB2">
      <w:pPr>
        <w:rPr>
          <w:b/>
          <w:u w:val="single"/>
        </w:rPr>
      </w:pPr>
      <w:r w:rsidRPr="00A5463E">
        <w:rPr>
          <w:b/>
          <w:u w:val="single"/>
        </w:rPr>
        <w:t>Subtype:</w:t>
      </w:r>
    </w:p>
    <w:p w14:paraId="61B6BABB" w14:textId="77777777" w:rsidR="00581DB2" w:rsidRPr="00A5463E" w:rsidRDefault="00581DB2" w:rsidP="00581DB2">
      <w:r w:rsidRPr="00A5463E">
        <w:t>The subtype is coded according to table </w:t>
      </w:r>
      <w:r>
        <w:t>9.2.2.1-</w:t>
      </w:r>
      <w:r w:rsidRPr="00A5463E">
        <w:t>1.</w:t>
      </w:r>
    </w:p>
    <w:p w14:paraId="3A268375" w14:textId="77777777" w:rsidR="00581DB2" w:rsidRPr="00A5463E" w:rsidRDefault="00581DB2" w:rsidP="00581DB2">
      <w:pPr>
        <w:rPr>
          <w:b/>
          <w:u w:val="single"/>
        </w:rPr>
      </w:pPr>
      <w:r w:rsidRPr="00A5463E">
        <w:rPr>
          <w:b/>
          <w:u w:val="single"/>
        </w:rPr>
        <w:t>Length:</w:t>
      </w:r>
    </w:p>
    <w:p w14:paraId="728DEC14" w14:textId="77777777" w:rsidR="00581DB2" w:rsidRPr="00A5463E" w:rsidRDefault="00581DB2" w:rsidP="00581DB2">
      <w:r w:rsidRPr="00A5463E">
        <w:t xml:space="preserve">The length is coded as specified in to </w:t>
      </w:r>
      <w:r>
        <w:t>clause</w:t>
      </w:r>
      <w:r w:rsidRPr="00A5463E">
        <w:t> 9.1.2.</w:t>
      </w:r>
    </w:p>
    <w:p w14:paraId="04A10D37" w14:textId="77777777" w:rsidR="00CE003D" w:rsidRPr="00A5463E" w:rsidRDefault="00CE003D" w:rsidP="00CE003D">
      <w:pPr>
        <w:rPr>
          <w:ins w:id="257" w:author="Piroard, Francois [FR]" w:date="2024-10-02T10:56:00Z"/>
          <w:b/>
          <w:u w:val="single"/>
        </w:rPr>
      </w:pPr>
      <w:ins w:id="258" w:author="Piroard, Francois [FR]" w:date="2024-10-02T10:56:00Z">
        <w:r>
          <w:rPr>
            <w:b/>
            <w:u w:val="single"/>
          </w:rPr>
          <w:t xml:space="preserve">RTCP </w:t>
        </w:r>
        <w:r w:rsidRPr="00A5463E">
          <w:rPr>
            <w:b/>
            <w:u w:val="single"/>
          </w:rPr>
          <w:t>SSRC:</w:t>
        </w:r>
      </w:ins>
    </w:p>
    <w:p w14:paraId="3184ACB5" w14:textId="77777777" w:rsidR="00CE003D" w:rsidRPr="00A5463E" w:rsidRDefault="00CE003D" w:rsidP="00CE003D">
      <w:pPr>
        <w:rPr>
          <w:ins w:id="259" w:author="Piroard, Francois [FR]" w:date="2024-10-02T10:56:00Z"/>
        </w:rPr>
      </w:pPr>
      <w:ins w:id="260"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49E2584C" w14:textId="77777777" w:rsidR="00CE003D" w:rsidRPr="000B4518" w:rsidRDefault="00CE003D" w:rsidP="00CE003D">
      <w:pPr>
        <w:rPr>
          <w:ins w:id="261" w:author="Piroard, Francois [FR]" w:date="2024-10-02T10:56:00Z"/>
        </w:rPr>
      </w:pPr>
      <w:ins w:id="262" w:author="Piroard, Francois [FR]" w:date="2024-10-02T10:56:00Z">
        <w:r>
          <w:t>In on-network, those RTCP SSRCs are defined by the receiving entity at session establishment within the SDP offer and answer as specified in clause 4.3.</w:t>
        </w:r>
      </w:ins>
    </w:p>
    <w:p w14:paraId="0B622C76" w14:textId="77777777" w:rsidR="00CE003D" w:rsidRPr="00A5463E" w:rsidRDefault="00CE003D" w:rsidP="00CE003D">
      <w:pPr>
        <w:rPr>
          <w:ins w:id="263" w:author="Piroard, Francois [FR]" w:date="2024-10-02T10:56:00Z"/>
        </w:rPr>
      </w:pPr>
      <w:ins w:id="264"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49A6AD88" w14:textId="435B49C8" w:rsidR="00581DB2" w:rsidRPr="00A5463E" w:rsidDel="00CE003D" w:rsidRDefault="00581DB2" w:rsidP="00581DB2">
      <w:pPr>
        <w:rPr>
          <w:del w:id="265" w:author="Piroard, Francois [FR]" w:date="2024-10-02T10:56:00Z"/>
          <w:b/>
          <w:u w:val="single"/>
        </w:rPr>
      </w:pPr>
      <w:del w:id="266" w:author="Piroard, Francois [FR]" w:date="2024-10-02T10:56:00Z">
        <w:r w:rsidRPr="00A5463E" w:rsidDel="00CE003D">
          <w:rPr>
            <w:b/>
            <w:u w:val="single"/>
          </w:rPr>
          <w:delText>SSRC:</w:delText>
        </w:r>
      </w:del>
    </w:p>
    <w:p w14:paraId="1A5C1466" w14:textId="50E67AC8" w:rsidR="00581DB2" w:rsidRPr="00A5463E" w:rsidDel="00CE003D" w:rsidRDefault="00581DB2" w:rsidP="00581DB2">
      <w:pPr>
        <w:rPr>
          <w:del w:id="267" w:author="Piroard, Francois [FR]" w:date="2024-10-02T10:56:00Z"/>
        </w:rPr>
      </w:pPr>
      <w:del w:id="268" w:author="Piroard, Francois [FR]" w:date="2024-10-02T10:56: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5987464C" w14:textId="10C33536" w:rsidR="00581DB2" w:rsidRPr="000B4518" w:rsidDel="00CE003D" w:rsidRDefault="00581DB2" w:rsidP="00581DB2">
      <w:pPr>
        <w:rPr>
          <w:del w:id="269" w:author="Piroard, Francois [FR]" w:date="2024-10-02T10:56:00Z"/>
        </w:rPr>
      </w:pPr>
      <w:del w:id="270" w:author="Piroard, Francois [FR]" w:date="2024-10-02T10:56:00Z">
        <w:r w:rsidDel="00CE003D">
          <w:delText>In on-network, those RTCP SSRCs are defined by the receiving entity at session establishment within the SDP offer and answer as specified in clause 4.3.</w:delText>
        </w:r>
      </w:del>
    </w:p>
    <w:p w14:paraId="35A0C91F" w14:textId="0672FEAE" w:rsidR="00581DB2" w:rsidRPr="00A5463E" w:rsidDel="00CE003D" w:rsidRDefault="00581DB2" w:rsidP="00581DB2">
      <w:pPr>
        <w:rPr>
          <w:del w:id="271" w:author="Piroard, Francois [FR]" w:date="2024-10-02T10:56:00Z"/>
        </w:rPr>
      </w:pPr>
      <w:del w:id="272" w:author="Piroard, Francois [FR]" w:date="2024-10-02T10:56:00Z">
        <w:r w:rsidRPr="00A5463E" w:rsidDel="00CE003D">
          <w:delText xml:space="preserve">The content of the SSRC field is coded as specified in </w:delText>
        </w:r>
        <w:r w:rsidDel="00CE003D">
          <w:delText>clause 9.2.3.16</w:delText>
        </w:r>
        <w:r w:rsidRPr="00A5463E" w:rsidDel="00CE003D">
          <w:delText>.</w:delText>
        </w:r>
      </w:del>
    </w:p>
    <w:p w14:paraId="7450793C" w14:textId="77777777" w:rsidR="00581DB2" w:rsidRPr="00A5463E" w:rsidRDefault="00581DB2" w:rsidP="00581DB2">
      <w:pPr>
        <w:rPr>
          <w:b/>
          <w:color w:val="000000"/>
          <w:u w:val="single"/>
        </w:rPr>
      </w:pPr>
      <w:r w:rsidRPr="00A5463E">
        <w:rPr>
          <w:b/>
          <w:color w:val="000000"/>
          <w:u w:val="single"/>
        </w:rPr>
        <w:t>User ID:</w:t>
      </w:r>
    </w:p>
    <w:p w14:paraId="4E47DDDE" w14:textId="77777777" w:rsidR="00581DB2" w:rsidRPr="00A5463E" w:rsidRDefault="00581DB2" w:rsidP="00581DB2">
      <w:r w:rsidRPr="00A5463E">
        <w:t xml:space="preserve">The User ID field is used in off-network only. The User ID field is used to carry the identity of the user who is requesting the reception of the media and is coded as described in </w:t>
      </w:r>
      <w:r>
        <w:t>clause</w:t>
      </w:r>
      <w:r w:rsidRPr="00A5463E">
        <w:t> 9.2.3.8.</w:t>
      </w:r>
    </w:p>
    <w:p w14:paraId="36177D38"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3E2B9294" w14:textId="77777777" w:rsidR="00581DB2" w:rsidRDefault="00581DB2" w:rsidP="00581DB2">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is requested to be received.</w:t>
      </w:r>
    </w:p>
    <w:p w14:paraId="28A30B50" w14:textId="77777777" w:rsidR="00581DB2" w:rsidRPr="00A5463E" w:rsidRDefault="00581DB2" w:rsidP="00581DB2">
      <w:r w:rsidRPr="00A5463E">
        <w:t xml:space="preserve">The </w:t>
      </w:r>
      <w:r>
        <w:t>User Id of the Transmitting User</w:t>
      </w:r>
      <w:r w:rsidRPr="00A5463E">
        <w:t xml:space="preserve"> field is coded as specified in </w:t>
      </w:r>
      <w:r>
        <w:t>clause </w:t>
      </w:r>
      <w:r w:rsidDel="009B1762">
        <w:t>9.2.3.6</w:t>
      </w:r>
      <w:r w:rsidRPr="00A5463E">
        <w:t>.</w:t>
      </w:r>
    </w:p>
    <w:p w14:paraId="11F5C3D9"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C670FC3" w14:textId="77777777" w:rsidR="00581DB2" w:rsidRDefault="00581DB2" w:rsidP="00581DB2">
      <w:r>
        <w:lastRenderedPageBreak/>
        <w:t>The Audio SSRC of Transmitting User field carries the SSRC value for Audio RTP stream of the user transmitting the media.</w:t>
      </w:r>
    </w:p>
    <w:p w14:paraId="38D45A99" w14:textId="77765A37"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del w:id="273" w:author="Piroard, Francois [FR]" w:date="2024-10-02T11:24:00Z">
        <w:r w:rsidDel="003D560E">
          <w:delText>X</w:delText>
        </w:r>
      </w:del>
      <w:ins w:id="274" w:author="Piroard, Francois [FR]" w:date="2024-10-02T11:24:00Z">
        <w:r w:rsidR="003D560E">
          <w:t>16</w:t>
        </w:r>
      </w:ins>
      <w:r w:rsidRPr="00A5463E">
        <w:t>.</w:t>
      </w:r>
    </w:p>
    <w:p w14:paraId="45A4603F"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4E0D215C" w14:textId="77777777" w:rsidR="00581DB2" w:rsidRDefault="00581DB2" w:rsidP="00581DB2">
      <w:r>
        <w:t>The Video SSRC of Transmitting User field carries the SSRC value for Video RTP stream of the user transmitting the media.</w:t>
      </w:r>
    </w:p>
    <w:p w14:paraId="68C5A368" w14:textId="26EE694D"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del w:id="275" w:author="Piroard, Francois [FR]" w:date="2024-10-02T11:24:00Z">
        <w:r w:rsidDel="003D560E">
          <w:delText>Y</w:delText>
        </w:r>
      </w:del>
      <w:ins w:id="276" w:author="Piroard, Francois [FR]" w:date="2024-10-02T11:24:00Z">
        <w:r w:rsidR="003D560E">
          <w:t>23</w:t>
        </w:r>
      </w:ins>
      <w:r w:rsidRPr="00A5463E">
        <w:t>.</w:t>
      </w:r>
    </w:p>
    <w:p w14:paraId="011AB696" w14:textId="77777777" w:rsidR="00581DB2" w:rsidRPr="00A5463E" w:rsidRDefault="00581DB2" w:rsidP="00581DB2">
      <w:pPr>
        <w:rPr>
          <w:b/>
          <w:u w:val="single"/>
        </w:rPr>
      </w:pPr>
      <w:r w:rsidRPr="00A5463E">
        <w:rPr>
          <w:b/>
          <w:u w:val="single"/>
        </w:rPr>
        <w:t>Permission to request the transmission:</w:t>
      </w:r>
    </w:p>
    <w:p w14:paraId="78DB37E2" w14:textId="77777777" w:rsidR="00581DB2" w:rsidRDefault="00581DB2" w:rsidP="00581DB2">
      <w:r w:rsidRPr="00A5463E">
        <w:t xml:space="preserve">The Permission to Request the Transmission field is coded as specified in </w:t>
      </w:r>
      <w:r>
        <w:t>clause</w:t>
      </w:r>
      <w:r w:rsidRPr="00A5463E">
        <w:t> 9.2.3.7.</w:t>
      </w:r>
    </w:p>
    <w:p w14:paraId="0CFBDD6E" w14:textId="77777777" w:rsidR="00581DB2" w:rsidRPr="00A5463E" w:rsidRDefault="00581DB2" w:rsidP="00581DB2">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56A7B6F" w14:textId="77777777" w:rsidR="00581DB2" w:rsidRDefault="00581DB2" w:rsidP="00581DB2">
      <w:r w:rsidRPr="00A5463E">
        <w:t xml:space="preserve">The Transmission Indicator field is coded as described in </w:t>
      </w:r>
      <w:r>
        <w:t>clause</w:t>
      </w:r>
      <w:r w:rsidRPr="00A5463E">
        <w:t> 9.2.3.11.</w:t>
      </w:r>
    </w:p>
    <w:p w14:paraId="510E2D30" w14:textId="77777777" w:rsidR="00581DB2" w:rsidRPr="00A5463E" w:rsidRDefault="00581DB2" w:rsidP="00581DB2">
      <w:pPr>
        <w:rPr>
          <w:b/>
          <w:u w:val="single"/>
        </w:rPr>
      </w:pPr>
      <w:r>
        <w:rPr>
          <w:b/>
          <w:u w:val="single"/>
        </w:rPr>
        <w:t>Reception</w:t>
      </w:r>
      <w:r w:rsidRPr="00A5463E">
        <w:rPr>
          <w:b/>
          <w:u w:val="single"/>
        </w:rPr>
        <w:t xml:space="preserve"> priority:</w:t>
      </w:r>
    </w:p>
    <w:p w14:paraId="27E85871" w14:textId="77777777" w:rsidR="00581DB2" w:rsidRPr="00A5463E" w:rsidRDefault="00581DB2" w:rsidP="00581DB2">
      <w:r w:rsidRPr="00A5463E">
        <w:t xml:space="preserve">The </w:t>
      </w:r>
      <w:r>
        <w:t>Reception</w:t>
      </w:r>
      <w:r w:rsidRPr="00A5463E">
        <w:t xml:space="preserve"> Priority field is coded as described in </w:t>
      </w:r>
      <w:r>
        <w:t>clause</w:t>
      </w:r>
      <w:r w:rsidRPr="00A5463E">
        <w:t> </w:t>
      </w:r>
      <w:r>
        <w:t>9.2.3.19</w:t>
      </w:r>
      <w:r w:rsidRPr="00A5463E">
        <w:t>.</w:t>
      </w:r>
    </w:p>
    <w:p w14:paraId="17959DE7" w14:textId="77777777" w:rsidR="00581DB2" w:rsidRPr="00A5463E" w:rsidRDefault="00581DB2" w:rsidP="00581DB2">
      <w:pPr>
        <w:rPr>
          <w:b/>
          <w:u w:val="single"/>
        </w:rPr>
      </w:pPr>
      <w:r w:rsidRPr="00A5463E">
        <w:rPr>
          <w:b/>
          <w:u w:val="single"/>
        </w:rPr>
        <w:t>Track Info:</w:t>
      </w:r>
    </w:p>
    <w:p w14:paraId="61D758E5" w14:textId="77777777" w:rsidR="00581DB2" w:rsidRDefault="00581DB2" w:rsidP="00581DB2">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r w:rsidRPr="007C0B75">
        <w:t xml:space="preserve"> </w:t>
      </w:r>
    </w:p>
    <w:p w14:paraId="1D7A28F4" w14:textId="77777777" w:rsidR="00581DB2" w:rsidRDefault="00581DB2" w:rsidP="00581DB2">
      <w:pPr>
        <w:rPr>
          <w:b/>
          <w:u w:val="single"/>
        </w:rPr>
      </w:pPr>
      <w:r w:rsidRPr="009A09AA">
        <w:rPr>
          <w:b/>
          <w:u w:val="single"/>
        </w:rPr>
        <w:t>Functional Alias</w:t>
      </w:r>
      <w:r w:rsidRPr="00A5463E">
        <w:rPr>
          <w:b/>
          <w:u w:val="single"/>
        </w:rPr>
        <w:t>:</w:t>
      </w:r>
      <w:r>
        <w:rPr>
          <w:b/>
          <w:u w:val="single"/>
        </w:rPr>
        <w:t xml:space="preserve"> </w:t>
      </w:r>
    </w:p>
    <w:p w14:paraId="7281D15C" w14:textId="77777777" w:rsidR="00581DB2" w:rsidRPr="00A5463E" w:rsidRDefault="00581DB2" w:rsidP="00581DB2">
      <w:r>
        <w:t>The Functional Alias field carries the functional alias URI of the transmitting user. The Functional Alias field is coded as described in clause 9.2.3.21.</w:t>
      </w:r>
    </w:p>
    <w:p w14:paraId="043E70FD" w14:textId="77777777" w:rsidR="001033D4" w:rsidRPr="0006439A" w:rsidRDefault="001033D4" w:rsidP="001033D4">
      <w:pPr>
        <w:rPr>
          <w:rFonts w:eastAsia="Malgun Gothic"/>
          <w:color w:val="0070C0"/>
        </w:rPr>
      </w:pPr>
      <w:bookmarkStart w:id="277" w:name="_Toc20208929"/>
      <w:bookmarkStart w:id="278" w:name="_Toc36045040"/>
      <w:bookmarkStart w:id="279" w:name="_Toc45216526"/>
      <w:bookmarkStart w:id="280" w:name="_Toc171690586"/>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912EAC7" w14:textId="77777777" w:rsidR="00581DB2" w:rsidRPr="00A5463E" w:rsidRDefault="00581DB2" w:rsidP="00581DB2">
      <w:pPr>
        <w:pStyle w:val="Titre4"/>
      </w:pPr>
      <w:bookmarkStart w:id="281" w:name="_Toc20208930"/>
      <w:bookmarkStart w:id="282" w:name="_Toc36045041"/>
      <w:bookmarkStart w:id="283" w:name="_Toc45216527"/>
      <w:bookmarkStart w:id="284" w:name="_Toc171690587"/>
      <w:bookmarkEnd w:id="277"/>
      <w:bookmarkEnd w:id="278"/>
      <w:bookmarkEnd w:id="279"/>
      <w:bookmarkEnd w:id="280"/>
      <w:r w:rsidRPr="00A5463E">
        <w:t>9.2.15.1</w:t>
      </w:r>
      <w:r w:rsidRPr="00A5463E">
        <w:tab/>
        <w:t>General</w:t>
      </w:r>
      <w:bookmarkEnd w:id="281"/>
      <w:bookmarkEnd w:id="282"/>
      <w:bookmarkEnd w:id="283"/>
      <w:bookmarkEnd w:id="284"/>
    </w:p>
    <w:p w14:paraId="05C59675" w14:textId="77777777" w:rsidR="00581DB2" w:rsidRPr="00A5463E" w:rsidRDefault="00581DB2" w:rsidP="00581DB2">
      <w:r w:rsidRPr="00A5463E">
        <w:t>The Receive media response message is sent from the transmission control server to the transmission control participant to indicate whether the media reception is possible or not.</w:t>
      </w:r>
    </w:p>
    <w:p w14:paraId="0829C8E5" w14:textId="77777777" w:rsidR="00581DB2" w:rsidRPr="00A5463E" w:rsidRDefault="00581DB2" w:rsidP="00581DB2">
      <w:r w:rsidRPr="00A5463E">
        <w:t>Table 9.2.15.1-1 shows the content of the Receive media response message.</w:t>
      </w:r>
    </w:p>
    <w:p w14:paraId="460CAA1F" w14:textId="77777777" w:rsidR="00581DB2" w:rsidRPr="00A5463E" w:rsidRDefault="00581DB2" w:rsidP="00581DB2">
      <w:pPr>
        <w:pStyle w:val="TH"/>
      </w:pPr>
      <w:r w:rsidRPr="00A5463E">
        <w:t>Table 9.2.15.1-1: Receive media response message</w:t>
      </w:r>
    </w:p>
    <w:p w14:paraId="6EE73230" w14:textId="77777777" w:rsidR="00581DB2" w:rsidRPr="00A5463E" w:rsidRDefault="00581DB2" w:rsidP="00581DB2">
      <w:pPr>
        <w:pStyle w:val="PL"/>
        <w:keepNext/>
        <w:keepLines/>
        <w:jc w:val="center"/>
      </w:pPr>
      <w:r w:rsidRPr="00A5463E">
        <w:t>0                   1                   2                   3</w:t>
      </w:r>
    </w:p>
    <w:p w14:paraId="367D4DDB" w14:textId="77777777" w:rsidR="00581DB2" w:rsidRPr="00A5463E" w:rsidRDefault="00581DB2" w:rsidP="00581DB2">
      <w:pPr>
        <w:pStyle w:val="PL"/>
        <w:keepNext/>
        <w:keepLines/>
        <w:jc w:val="center"/>
      </w:pPr>
      <w:r w:rsidRPr="00A5463E">
        <w:t>0 1 2 3 4 5 6 7 8 9 0 1 2 3 4 5 6 7 8 9 0 1 2 3 4 5 6 7 8 9 0 1</w:t>
      </w:r>
    </w:p>
    <w:p w14:paraId="00208C20" w14:textId="77777777" w:rsidR="00581DB2" w:rsidRPr="00A5463E" w:rsidRDefault="00581DB2" w:rsidP="00581DB2">
      <w:pPr>
        <w:pStyle w:val="PL"/>
        <w:keepNext/>
        <w:keepLines/>
        <w:jc w:val="center"/>
      </w:pPr>
      <w:r w:rsidRPr="00A5463E">
        <w:t>+-+-+-+-+-+-+-+-+-+-+-+-+-+-+-+-+-+-+-+-+-+-+-+-+-+-+-+-+-+-+-+-+</w:t>
      </w:r>
    </w:p>
    <w:p w14:paraId="7BAC58A0" w14:textId="77777777" w:rsidR="00581DB2" w:rsidRPr="00A5463E" w:rsidRDefault="00581DB2" w:rsidP="00581DB2">
      <w:pPr>
        <w:pStyle w:val="PL"/>
        <w:keepNext/>
        <w:keepLines/>
        <w:jc w:val="center"/>
      </w:pPr>
      <w:r w:rsidRPr="00A5463E">
        <w:t>|V=2|P| Subtype |   PT=APP=204  |            length             |</w:t>
      </w:r>
    </w:p>
    <w:p w14:paraId="1DD0EA64" w14:textId="77777777" w:rsidR="00581DB2" w:rsidRPr="00A5463E" w:rsidRDefault="00581DB2" w:rsidP="00581DB2">
      <w:pPr>
        <w:pStyle w:val="PL"/>
        <w:keepNext/>
        <w:keepLines/>
        <w:jc w:val="center"/>
      </w:pPr>
      <w:r w:rsidRPr="00A5463E">
        <w:t>+-+-+-+-+-+-+-+-+-+-+-+-+-+-+-+-+-+-+-+-+-+-+-+-+-+-+-+-+-+-+-+-+</w:t>
      </w:r>
    </w:p>
    <w:p w14:paraId="7A9DA5CE" w14:textId="77777777" w:rsidR="00E97387" w:rsidRPr="00A5463E" w:rsidRDefault="00E97387" w:rsidP="00E97387">
      <w:pPr>
        <w:pStyle w:val="PL"/>
        <w:keepNext/>
        <w:keepLines/>
        <w:jc w:val="center"/>
        <w:rPr>
          <w:ins w:id="285" w:author="Piroard, Francois [FR]" w:date="2024-10-02T10:39:00Z"/>
        </w:rPr>
      </w:pPr>
      <w:ins w:id="286"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72BCAE5B" w14:textId="773D02B4" w:rsidR="00581DB2" w:rsidRPr="00A5463E" w:rsidDel="00E97387" w:rsidRDefault="00581DB2" w:rsidP="00581DB2">
      <w:pPr>
        <w:pStyle w:val="PL"/>
        <w:keepNext/>
        <w:keepLines/>
        <w:jc w:val="center"/>
        <w:rPr>
          <w:del w:id="287" w:author="Piroard, Francois [FR]" w:date="2024-10-02T10:39:00Z"/>
        </w:rPr>
      </w:pPr>
      <w:del w:id="288"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4B79C375" w14:textId="77777777" w:rsidR="00581DB2" w:rsidRPr="00A5463E" w:rsidRDefault="00581DB2" w:rsidP="00581DB2">
      <w:pPr>
        <w:pStyle w:val="PL"/>
        <w:keepNext/>
        <w:keepLines/>
        <w:jc w:val="center"/>
      </w:pPr>
      <w:r w:rsidRPr="00A5463E">
        <w:t>+-+-+-+-+-+-+-+-+-+-+-+-+-+-+-+-+-+-+-+-+-+-+-+-+-+-+-+-+-+-+-+-+</w:t>
      </w:r>
    </w:p>
    <w:p w14:paraId="194C36A6" w14:textId="77777777" w:rsidR="00581DB2" w:rsidRPr="00A5463E" w:rsidRDefault="00581DB2" w:rsidP="00581DB2">
      <w:pPr>
        <w:pStyle w:val="PL"/>
        <w:keepNext/>
        <w:keepLines/>
        <w:jc w:val="center"/>
      </w:pPr>
      <w:r w:rsidRPr="00A5463E">
        <w:t>|                          name=MCV</w:t>
      </w:r>
      <w:r>
        <w:t>1</w:t>
      </w:r>
      <w:r w:rsidRPr="00A5463E">
        <w:t xml:space="preserve">                            |</w:t>
      </w:r>
    </w:p>
    <w:p w14:paraId="1BD93B4D" w14:textId="77777777" w:rsidR="00581DB2" w:rsidRPr="00A5463E" w:rsidRDefault="00581DB2" w:rsidP="00581DB2">
      <w:pPr>
        <w:pStyle w:val="PL"/>
        <w:keepNext/>
        <w:keepLines/>
        <w:jc w:val="center"/>
      </w:pPr>
      <w:r w:rsidRPr="00A5463E">
        <w:t>+-+-+-+-+-+-+-+-+-+-+-+-+-+-+-+-+-+-+-+-+-+-+-+-+-+-+-+-+-+-+-+-+</w:t>
      </w:r>
    </w:p>
    <w:p w14:paraId="77C4A6E7" w14:textId="77777777" w:rsidR="00581DB2" w:rsidRPr="00A5463E" w:rsidRDefault="00581DB2" w:rsidP="00581DB2">
      <w:pPr>
        <w:pStyle w:val="PL"/>
        <w:keepNext/>
        <w:keepLines/>
        <w:jc w:val="center"/>
      </w:pPr>
      <w:r w:rsidRPr="00A5463E">
        <w:t>|                            Result                             |</w:t>
      </w:r>
    </w:p>
    <w:p w14:paraId="4E43D305" w14:textId="77777777" w:rsidR="00581DB2" w:rsidRPr="00A5463E" w:rsidRDefault="00581DB2" w:rsidP="00581DB2">
      <w:pPr>
        <w:pStyle w:val="PL"/>
        <w:keepNext/>
        <w:keepLines/>
        <w:jc w:val="center"/>
      </w:pPr>
      <w:r w:rsidRPr="00A5463E">
        <w:t>+-+-+-+-+-+-+-+-+-+-+-+-+-+-+-+-+-+-+-+-+-+-+-+-+-+-+-+-+-+-+-+-+</w:t>
      </w:r>
    </w:p>
    <w:p w14:paraId="1B033E43" w14:textId="77777777" w:rsidR="00581DB2" w:rsidRPr="00A5463E" w:rsidRDefault="00581DB2" w:rsidP="00581DB2">
      <w:pPr>
        <w:pStyle w:val="PL"/>
        <w:keepNext/>
        <w:keepLines/>
        <w:jc w:val="center"/>
      </w:pPr>
      <w:r w:rsidRPr="00A5463E">
        <w:t>|                      Reject Cause field                       |</w:t>
      </w:r>
    </w:p>
    <w:p w14:paraId="667842D7" w14:textId="77777777" w:rsidR="00581DB2" w:rsidRPr="00A5463E" w:rsidRDefault="00581DB2" w:rsidP="00581DB2">
      <w:pPr>
        <w:pStyle w:val="PL"/>
        <w:keepNext/>
        <w:keepLines/>
        <w:jc w:val="center"/>
      </w:pPr>
      <w:r w:rsidRPr="00A5463E">
        <w:t>+-+-+-+-+-+-+-+-+-+-+-+-+-+-+-+-+-+-+-+-+-+-+-+-+-+-+-+-+-+-+-+-+</w:t>
      </w:r>
    </w:p>
    <w:p w14:paraId="2EA91C48"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8AEB865" w14:textId="77777777" w:rsidR="00581DB2" w:rsidRPr="00A5463E" w:rsidRDefault="00581DB2" w:rsidP="00581DB2">
      <w:pPr>
        <w:pStyle w:val="PL"/>
        <w:keepNext/>
        <w:keepLines/>
        <w:jc w:val="center"/>
      </w:pPr>
      <w:r w:rsidRPr="00A5463E">
        <w:t>+-+-+-+-+-+-+-+-+-+-+-+-+-+-+-+-+-+-+-+-+-+-+-+-+-+-+-+-+-+-+-+-+</w:t>
      </w:r>
    </w:p>
    <w:p w14:paraId="51E4C40C"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5041D387" w14:textId="77777777" w:rsidR="00581DB2" w:rsidRPr="00A5463E" w:rsidRDefault="00581DB2" w:rsidP="00581DB2">
      <w:pPr>
        <w:pStyle w:val="PL"/>
        <w:jc w:val="center"/>
        <w:rPr>
          <w:color w:val="000000"/>
          <w:lang w:eastAsia="ko-KR"/>
        </w:rPr>
      </w:pPr>
      <w:r w:rsidRPr="00A5463E">
        <w:rPr>
          <w:color w:val="000000"/>
        </w:rPr>
        <w:t>+-+-+-+-+-+-+-+-+-+-+-+-+-+-+-+-+-+-+-+-+-+-+-+-+-+-+-+-+-+-+-+-+</w:t>
      </w:r>
    </w:p>
    <w:p w14:paraId="085CD3B7"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6C32B5A5" w14:textId="77777777" w:rsidR="00581DB2" w:rsidRPr="00A5463E" w:rsidRDefault="00581DB2" w:rsidP="00581DB2">
      <w:pPr>
        <w:pStyle w:val="PL"/>
        <w:jc w:val="center"/>
        <w:rPr>
          <w:color w:val="000000"/>
        </w:rPr>
      </w:pPr>
      <w:r w:rsidRPr="00A5463E">
        <w:rPr>
          <w:color w:val="000000"/>
        </w:rPr>
        <w:t>+-+-+-+-+-+-+-+-+-+-+-+-+-+-+-+-+-+-+-+-+-+-+-+-+-+-+-+-+-+-+-+-+</w:t>
      </w:r>
    </w:p>
    <w:p w14:paraId="706F748C" w14:textId="77777777" w:rsidR="00581DB2" w:rsidRPr="00062123" w:rsidRDefault="00581DB2" w:rsidP="00581DB2">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7ED71791" w14:textId="77777777" w:rsidR="00581DB2" w:rsidRPr="00A5463E" w:rsidRDefault="00581DB2" w:rsidP="00581DB2">
      <w:pPr>
        <w:pStyle w:val="PL"/>
        <w:keepNext/>
        <w:keepLines/>
        <w:jc w:val="center"/>
      </w:pPr>
      <w:r w:rsidRPr="00A5463E">
        <w:t>+-+-+-+-+-+-+-+-+-+-+-+-+-+-+-+-+-+-+-+-+-+-+-+-+-+-+-+-+-+-+-+-+</w:t>
      </w:r>
    </w:p>
    <w:p w14:paraId="1CB0077F" w14:textId="77777777" w:rsidR="00581DB2" w:rsidRPr="00A5463E" w:rsidRDefault="00581DB2" w:rsidP="00581DB2"/>
    <w:p w14:paraId="281C4351" w14:textId="77777777" w:rsidR="00581DB2" w:rsidRPr="00A5463E" w:rsidRDefault="00581DB2" w:rsidP="00581DB2">
      <w:r w:rsidRPr="00A5463E">
        <w:t>With the exception of the three first 32-bit words the order of the fields are irrelevant.</w:t>
      </w:r>
    </w:p>
    <w:p w14:paraId="5F4F4C65" w14:textId="77777777" w:rsidR="00581DB2" w:rsidRPr="00A5463E" w:rsidRDefault="00581DB2" w:rsidP="00581DB2">
      <w:pPr>
        <w:rPr>
          <w:b/>
          <w:u w:val="single"/>
        </w:rPr>
      </w:pPr>
      <w:r w:rsidRPr="00A5463E">
        <w:rPr>
          <w:b/>
          <w:u w:val="single"/>
        </w:rPr>
        <w:lastRenderedPageBreak/>
        <w:t>Subtype:</w:t>
      </w:r>
    </w:p>
    <w:p w14:paraId="0032B3F5" w14:textId="77777777" w:rsidR="00581DB2" w:rsidRPr="00A5463E" w:rsidRDefault="00581DB2" w:rsidP="00581DB2">
      <w:r w:rsidRPr="00A5463E">
        <w:t>The subtype is coded according to table </w:t>
      </w:r>
      <w:r>
        <w:t>9.2.2.1-</w:t>
      </w:r>
      <w:r w:rsidRPr="00A5463E">
        <w:t>2.</w:t>
      </w:r>
    </w:p>
    <w:p w14:paraId="342E7BBF" w14:textId="77777777" w:rsidR="00581DB2" w:rsidRPr="00A5463E" w:rsidRDefault="00581DB2" w:rsidP="00581DB2">
      <w:r w:rsidRPr="00A5463E">
        <w:t>Length:</w:t>
      </w:r>
    </w:p>
    <w:p w14:paraId="764E1BA3" w14:textId="77777777" w:rsidR="00581DB2" w:rsidRPr="00A5463E" w:rsidRDefault="00581DB2" w:rsidP="00581DB2">
      <w:r w:rsidRPr="00A5463E">
        <w:t xml:space="preserve">The length is coded as specified in to </w:t>
      </w:r>
      <w:r>
        <w:t>clause</w:t>
      </w:r>
      <w:r w:rsidRPr="00A5463E">
        <w:t> 9.1.2.</w:t>
      </w:r>
    </w:p>
    <w:p w14:paraId="353005CE" w14:textId="77777777" w:rsidR="00CE003D" w:rsidRPr="00A5463E" w:rsidRDefault="00CE003D" w:rsidP="00CE003D">
      <w:pPr>
        <w:rPr>
          <w:ins w:id="289" w:author="Piroard, Francois [FR]" w:date="2024-10-02T10:56:00Z"/>
          <w:b/>
          <w:u w:val="single"/>
        </w:rPr>
      </w:pPr>
      <w:ins w:id="290" w:author="Piroard, Francois [FR]" w:date="2024-10-02T10:56:00Z">
        <w:r>
          <w:rPr>
            <w:b/>
            <w:u w:val="single"/>
          </w:rPr>
          <w:t xml:space="preserve">RTCP </w:t>
        </w:r>
        <w:r w:rsidRPr="00A5463E">
          <w:rPr>
            <w:b/>
            <w:u w:val="single"/>
          </w:rPr>
          <w:t>SSRC:</w:t>
        </w:r>
      </w:ins>
    </w:p>
    <w:p w14:paraId="0E5B80C3" w14:textId="77777777" w:rsidR="00CE003D" w:rsidRPr="00A5463E" w:rsidRDefault="00CE003D" w:rsidP="00CE003D">
      <w:pPr>
        <w:rPr>
          <w:ins w:id="291" w:author="Piroard, Francois [FR]" w:date="2024-10-02T10:56:00Z"/>
        </w:rPr>
      </w:pPr>
      <w:ins w:id="292"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676772E8" w14:textId="77777777" w:rsidR="00CE003D" w:rsidRPr="000B4518" w:rsidRDefault="00CE003D" w:rsidP="00CE003D">
      <w:pPr>
        <w:rPr>
          <w:ins w:id="293" w:author="Piroard, Francois [FR]" w:date="2024-10-02T10:56:00Z"/>
        </w:rPr>
      </w:pPr>
      <w:ins w:id="294" w:author="Piroard, Francois [FR]" w:date="2024-10-02T10:56:00Z">
        <w:r>
          <w:t>In on-network, those RTCP SSRCs are defined by the receiving entity at session establishment within the SDP offer and answer as specified in clause 4.3.</w:t>
        </w:r>
      </w:ins>
    </w:p>
    <w:p w14:paraId="06B025B9" w14:textId="77777777" w:rsidR="00CE003D" w:rsidRPr="00A5463E" w:rsidRDefault="00CE003D" w:rsidP="00CE003D">
      <w:pPr>
        <w:rPr>
          <w:ins w:id="295" w:author="Piroard, Francois [FR]" w:date="2024-10-02T10:56:00Z"/>
        </w:rPr>
      </w:pPr>
      <w:ins w:id="296"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2D872EDB" w14:textId="3631C84A" w:rsidR="00581DB2" w:rsidRPr="00A5463E" w:rsidDel="00CE003D" w:rsidRDefault="00581DB2" w:rsidP="00581DB2">
      <w:pPr>
        <w:rPr>
          <w:del w:id="297" w:author="Piroard, Francois [FR]" w:date="2024-10-02T10:56:00Z"/>
          <w:b/>
          <w:u w:val="single"/>
        </w:rPr>
      </w:pPr>
      <w:del w:id="298" w:author="Piroard, Francois [FR]" w:date="2024-10-02T10:56:00Z">
        <w:r w:rsidRPr="00A5463E" w:rsidDel="00CE003D">
          <w:rPr>
            <w:b/>
            <w:u w:val="single"/>
          </w:rPr>
          <w:delText>SSRC:</w:delText>
        </w:r>
      </w:del>
    </w:p>
    <w:p w14:paraId="361D5E1A" w14:textId="51DDA744" w:rsidR="00581DB2" w:rsidRPr="00A5463E" w:rsidDel="00CE003D" w:rsidRDefault="00581DB2" w:rsidP="00581DB2">
      <w:pPr>
        <w:rPr>
          <w:del w:id="299" w:author="Piroard, Francois [FR]" w:date="2024-10-02T10:56:00Z"/>
        </w:rPr>
      </w:pPr>
      <w:del w:id="300" w:author="Piroard, Francois [FR]" w:date="2024-10-02T10:56: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1FAFDD6B" w14:textId="0D078F96" w:rsidR="00581DB2" w:rsidRPr="000B4518" w:rsidDel="00CE003D" w:rsidRDefault="00581DB2" w:rsidP="00581DB2">
      <w:pPr>
        <w:rPr>
          <w:del w:id="301" w:author="Piroard, Francois [FR]" w:date="2024-10-02T10:56:00Z"/>
        </w:rPr>
      </w:pPr>
      <w:del w:id="302" w:author="Piroard, Francois [FR]" w:date="2024-10-02T10:56:00Z">
        <w:r w:rsidDel="00CE003D">
          <w:delText>In on-network, those RTCP SSRCs are defined by the receiving entity at session establishment within the SDP offer and answer</w:delText>
        </w:r>
        <w:r w:rsidRPr="00560466" w:rsidDel="00CE003D">
          <w:delText xml:space="preserve"> </w:delText>
        </w:r>
        <w:r w:rsidDel="00CE003D">
          <w:delText>as specified in clause 4.3.</w:delText>
        </w:r>
      </w:del>
    </w:p>
    <w:p w14:paraId="38CE20C5" w14:textId="3A10E50D" w:rsidR="00581DB2" w:rsidRPr="00A5463E" w:rsidDel="00CE003D" w:rsidRDefault="00581DB2" w:rsidP="00581DB2">
      <w:pPr>
        <w:rPr>
          <w:del w:id="303" w:author="Piroard, Francois [FR]" w:date="2024-10-02T10:56:00Z"/>
        </w:rPr>
      </w:pPr>
      <w:del w:id="304" w:author="Piroard, Francois [FR]" w:date="2024-10-02T10:56:00Z">
        <w:r w:rsidRPr="00A5463E" w:rsidDel="00CE003D">
          <w:delText xml:space="preserve">The content of the SSRC field is coded as specified in </w:delText>
        </w:r>
        <w:r w:rsidDel="00CE003D">
          <w:delText>clause 9.2.3.16</w:delText>
        </w:r>
        <w:r w:rsidRPr="00A5463E" w:rsidDel="00CE003D">
          <w:delText>.</w:delText>
        </w:r>
      </w:del>
    </w:p>
    <w:p w14:paraId="56CC09AB" w14:textId="77777777" w:rsidR="00581DB2" w:rsidRPr="00A5463E" w:rsidRDefault="00581DB2" w:rsidP="00581DB2">
      <w:pPr>
        <w:rPr>
          <w:b/>
          <w:u w:val="single"/>
        </w:rPr>
      </w:pPr>
      <w:r w:rsidRPr="00A5463E">
        <w:rPr>
          <w:b/>
          <w:u w:val="single"/>
        </w:rPr>
        <w:t>Result:</w:t>
      </w:r>
    </w:p>
    <w:p w14:paraId="6C9BD8BC" w14:textId="77777777" w:rsidR="00581DB2" w:rsidRPr="00A5463E" w:rsidRDefault="00581DB2" w:rsidP="00581DB2">
      <w:r w:rsidRPr="00A5463E">
        <w:t xml:space="preserve">The Result field indicates whether media reception is possible as per the request. This field is coded as described </w:t>
      </w:r>
      <w:r>
        <w:t>clause</w:t>
      </w:r>
      <w:r w:rsidRPr="00A5463E">
        <w:t> 9.2.3.x.</w:t>
      </w:r>
    </w:p>
    <w:p w14:paraId="31D6888D" w14:textId="77777777" w:rsidR="00581DB2" w:rsidRPr="00A5463E" w:rsidRDefault="00581DB2" w:rsidP="00581DB2">
      <w:pPr>
        <w:rPr>
          <w:b/>
          <w:u w:val="single"/>
        </w:rPr>
      </w:pPr>
      <w:r w:rsidRPr="00A5463E">
        <w:rPr>
          <w:b/>
          <w:u w:val="single"/>
        </w:rPr>
        <w:t>Reject Cause:</w:t>
      </w:r>
    </w:p>
    <w:p w14:paraId="0E416490" w14:textId="77777777" w:rsidR="00581DB2" w:rsidRPr="00A5463E" w:rsidRDefault="00581DB2" w:rsidP="00581DB2">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7DBBABE5" w14:textId="77777777" w:rsidR="00581DB2" w:rsidRPr="00A5463E" w:rsidRDefault="00581DB2" w:rsidP="00581DB2">
      <w:r w:rsidRPr="00A5463E">
        <w:t>The Reject Cause field contains:</w:t>
      </w:r>
    </w:p>
    <w:p w14:paraId="23BE6A40" w14:textId="77777777" w:rsidR="00581DB2" w:rsidRPr="00A5463E" w:rsidRDefault="00581DB2" w:rsidP="00581DB2">
      <w:pPr>
        <w:pStyle w:val="B1"/>
      </w:pPr>
      <w:r w:rsidRPr="00A5463E">
        <w:t>1.</w:t>
      </w:r>
      <w:r w:rsidRPr="00A5463E">
        <w:tab/>
        <w:t>a &lt;Reject Cause&gt; value; and</w:t>
      </w:r>
    </w:p>
    <w:p w14:paraId="5AFEEF0B" w14:textId="77777777" w:rsidR="00581DB2" w:rsidRPr="00A5463E" w:rsidRDefault="00581DB2" w:rsidP="00581DB2">
      <w:pPr>
        <w:pStyle w:val="B1"/>
      </w:pPr>
      <w:r w:rsidRPr="00A5463E">
        <w:t>2.</w:t>
      </w:r>
      <w:r w:rsidRPr="00A5463E">
        <w:tab/>
        <w:t>a &lt;Reject Phrase&gt; value.</w:t>
      </w:r>
    </w:p>
    <w:p w14:paraId="01255204" w14:textId="77777777" w:rsidR="00581DB2" w:rsidRDefault="00581DB2" w:rsidP="00581DB2">
      <w:r w:rsidRPr="00A5463E">
        <w:t xml:space="preserve">Available &lt;Reject Cause&gt; values are listed in </w:t>
      </w:r>
      <w:r>
        <w:t>clause</w:t>
      </w:r>
      <w:r w:rsidRPr="00A5463E">
        <w:t xml:space="preserve"> 9.2.15.2. The Reject Cause field is coded as described in </w:t>
      </w:r>
      <w:r>
        <w:t>clause</w:t>
      </w:r>
      <w:r w:rsidRPr="00A5463E">
        <w:t> 9.2.3.4.</w:t>
      </w:r>
    </w:p>
    <w:p w14:paraId="0FC80ED7"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8EE081B" w14:textId="77777777" w:rsidR="00581DB2" w:rsidRDefault="00581DB2" w:rsidP="00581DB2">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has been requested to be received.</w:t>
      </w:r>
    </w:p>
    <w:p w14:paraId="2EB9A30D"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22B10480"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C066B5D" w14:textId="77777777" w:rsidR="00581DB2" w:rsidRDefault="00581DB2" w:rsidP="00581DB2">
      <w:r>
        <w:t>The Audio SSRC of Transmitting User field carries the SSRC value for Audio RTP stream of the user transmitting the media.</w:t>
      </w:r>
    </w:p>
    <w:p w14:paraId="1D51D492" w14:textId="5F310287"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w:t>
      </w:r>
      <w:del w:id="305" w:author="Piroard, Francois [FR]" w:date="2024-10-02T11:25:00Z">
        <w:r w:rsidDel="003D560E">
          <w:delText>X</w:delText>
        </w:r>
      </w:del>
      <w:ins w:id="306" w:author="Piroard, Francois [FR]" w:date="2024-10-02T11:25:00Z">
        <w:r w:rsidR="003D560E">
          <w:t>16</w:t>
        </w:r>
      </w:ins>
      <w:r w:rsidRPr="00A5463E">
        <w:t>.</w:t>
      </w:r>
    </w:p>
    <w:p w14:paraId="6754B7FC"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31B4F" w14:textId="77777777" w:rsidR="00581DB2" w:rsidRDefault="00581DB2" w:rsidP="00581DB2">
      <w:r>
        <w:t>The Video SSRC of Transmitting User field carries the SSRC value for Video RTP stream of the user transmitting the media.</w:t>
      </w:r>
    </w:p>
    <w:p w14:paraId="35DB7A98" w14:textId="6D72E54C"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w:t>
      </w:r>
      <w:del w:id="307" w:author="Piroard, Francois [FR]" w:date="2024-10-02T11:25:00Z">
        <w:r w:rsidDel="003D560E">
          <w:delText>Y</w:delText>
        </w:r>
      </w:del>
      <w:ins w:id="308" w:author="Piroard, Francois [FR]" w:date="2024-10-02T11:25:00Z">
        <w:r w:rsidR="003D560E">
          <w:t>23</w:t>
        </w:r>
      </w:ins>
      <w:r w:rsidRPr="00A5463E">
        <w:t>.</w:t>
      </w:r>
    </w:p>
    <w:p w14:paraId="3FFAEB57" w14:textId="77777777" w:rsidR="00581DB2" w:rsidRPr="00A5463E" w:rsidRDefault="00581DB2" w:rsidP="00581DB2">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8234572" w14:textId="77777777" w:rsidR="00581DB2" w:rsidRPr="00A5463E" w:rsidRDefault="00581DB2" w:rsidP="00581DB2">
      <w:r w:rsidRPr="00A5463E">
        <w:lastRenderedPageBreak/>
        <w:t xml:space="preserve">The Transmission Indicator field is coded as described in </w:t>
      </w:r>
      <w:r>
        <w:t>clause</w:t>
      </w:r>
      <w:r w:rsidRPr="00A5463E">
        <w:t> 9.2.3.11.</w:t>
      </w:r>
    </w:p>
    <w:p w14:paraId="0580B364" w14:textId="77777777" w:rsidR="001033D4" w:rsidRPr="0006439A" w:rsidRDefault="001033D4" w:rsidP="001033D4">
      <w:pPr>
        <w:rPr>
          <w:rFonts w:eastAsia="Malgun Gothic"/>
          <w:color w:val="0070C0"/>
        </w:rPr>
      </w:pPr>
      <w:bookmarkStart w:id="309" w:name="_Toc20208932"/>
      <w:bookmarkStart w:id="310" w:name="_Toc36045043"/>
      <w:bookmarkStart w:id="311" w:name="_Toc45216529"/>
      <w:bookmarkStart w:id="312" w:name="_Toc171690589"/>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EE2160E" w14:textId="77777777" w:rsidR="00581DB2" w:rsidRPr="00A5463E" w:rsidRDefault="00581DB2" w:rsidP="00581DB2">
      <w:pPr>
        <w:pStyle w:val="Titre3"/>
      </w:pPr>
      <w:r w:rsidRPr="00A5463E">
        <w:t>9.2.16</w:t>
      </w:r>
      <w:r w:rsidRPr="00A5463E">
        <w:tab/>
        <w:t>Media reception notification</w:t>
      </w:r>
      <w:bookmarkEnd w:id="309"/>
      <w:bookmarkEnd w:id="310"/>
      <w:bookmarkEnd w:id="311"/>
      <w:bookmarkEnd w:id="312"/>
    </w:p>
    <w:p w14:paraId="5274E84F" w14:textId="77777777" w:rsidR="00581DB2" w:rsidRPr="00A5463E" w:rsidRDefault="00581DB2" w:rsidP="00581DB2">
      <w:r w:rsidRPr="00A5463E">
        <w:t>The Media reception notification message is sent from the transmission control server to the transmission control participant to indicate that a media reception has been initiated to a user.</w:t>
      </w:r>
    </w:p>
    <w:p w14:paraId="6A00F4A4" w14:textId="77777777" w:rsidR="00581DB2" w:rsidRPr="00A5463E" w:rsidRDefault="00581DB2" w:rsidP="00581DB2">
      <w:r w:rsidRPr="00A5463E">
        <w:t>Table 9.2.16-1 shows the content of the Media reception notification message.</w:t>
      </w:r>
    </w:p>
    <w:p w14:paraId="41B61E88" w14:textId="77777777" w:rsidR="00581DB2" w:rsidRPr="00A5463E" w:rsidRDefault="00581DB2" w:rsidP="00581DB2">
      <w:pPr>
        <w:pStyle w:val="TH"/>
      </w:pPr>
      <w:bookmarkStart w:id="313" w:name="_MCCTEMPBM_CRPT38000091___4"/>
      <w:r w:rsidRPr="00A5463E">
        <w:t>Table 9.2.16-1: Media reception notification message</w:t>
      </w:r>
    </w:p>
    <w:p w14:paraId="02BE10EA" w14:textId="77777777" w:rsidR="00581DB2" w:rsidRPr="00A5463E" w:rsidRDefault="00581DB2" w:rsidP="00581DB2">
      <w:pPr>
        <w:pStyle w:val="PL"/>
        <w:keepNext/>
        <w:keepLines/>
        <w:jc w:val="center"/>
      </w:pPr>
      <w:r w:rsidRPr="00A5463E">
        <w:t>0                   1                   2                   3</w:t>
      </w:r>
    </w:p>
    <w:p w14:paraId="509B9BC0" w14:textId="77777777" w:rsidR="00581DB2" w:rsidRPr="00A5463E" w:rsidRDefault="00581DB2" w:rsidP="00581DB2">
      <w:pPr>
        <w:pStyle w:val="PL"/>
        <w:keepNext/>
        <w:keepLines/>
        <w:jc w:val="center"/>
      </w:pPr>
      <w:r w:rsidRPr="00A5463E">
        <w:t>0 1 2 3 4 5 6 7 8 9 0 1 2 3 4 5 6 7 8 9 0 1 2 3 4 5 6 7 8 9 0 1</w:t>
      </w:r>
    </w:p>
    <w:p w14:paraId="7CB2FE2C" w14:textId="77777777" w:rsidR="00581DB2" w:rsidRPr="00A5463E" w:rsidRDefault="00581DB2" w:rsidP="00581DB2">
      <w:pPr>
        <w:pStyle w:val="PL"/>
        <w:keepNext/>
        <w:keepLines/>
        <w:jc w:val="center"/>
      </w:pPr>
      <w:r w:rsidRPr="00A5463E">
        <w:t>+-+-+-+-+-+-+-+-+-+-+-+-+-+-+-+-+-+-+-+-+-+-+-+-+-+-+-+-+-+-+-+-+</w:t>
      </w:r>
    </w:p>
    <w:p w14:paraId="79CDE4A1" w14:textId="77777777" w:rsidR="00581DB2" w:rsidRPr="00A5463E" w:rsidRDefault="00581DB2" w:rsidP="00581DB2">
      <w:pPr>
        <w:pStyle w:val="PL"/>
        <w:keepNext/>
        <w:keepLines/>
        <w:jc w:val="center"/>
      </w:pPr>
      <w:r w:rsidRPr="00A5463E">
        <w:t>|V=2|P| Subtype |   PT=APP=204  |            length             |</w:t>
      </w:r>
    </w:p>
    <w:p w14:paraId="6AC8DE0F" w14:textId="77777777" w:rsidR="00581DB2" w:rsidRPr="00A5463E" w:rsidRDefault="00581DB2" w:rsidP="00581DB2">
      <w:pPr>
        <w:pStyle w:val="PL"/>
        <w:keepNext/>
        <w:keepLines/>
        <w:jc w:val="center"/>
      </w:pPr>
      <w:r w:rsidRPr="00A5463E">
        <w:t>+-+-+-+-+-+-+-+-+-+-+-+-+-+-+-+-+-+-+-+-+-+-+-+-+-+-+-+-+-+-+-+-+</w:t>
      </w:r>
    </w:p>
    <w:p w14:paraId="325BF553" w14:textId="77777777" w:rsidR="00E97387" w:rsidRPr="00A5463E" w:rsidRDefault="00E97387" w:rsidP="00E97387">
      <w:pPr>
        <w:pStyle w:val="PL"/>
        <w:keepNext/>
        <w:keepLines/>
        <w:jc w:val="center"/>
        <w:rPr>
          <w:ins w:id="314" w:author="Piroard, Francois [FR]" w:date="2024-10-02T10:39:00Z"/>
        </w:rPr>
      </w:pPr>
      <w:ins w:id="315"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36FBE31B" w14:textId="0EBAE125" w:rsidR="00581DB2" w:rsidRPr="00A5463E" w:rsidDel="00E97387" w:rsidRDefault="00581DB2" w:rsidP="00581DB2">
      <w:pPr>
        <w:pStyle w:val="PL"/>
        <w:keepNext/>
        <w:keepLines/>
        <w:jc w:val="center"/>
        <w:rPr>
          <w:del w:id="316" w:author="Piroard, Francois [FR]" w:date="2024-10-02T10:39:00Z"/>
        </w:rPr>
      </w:pPr>
      <w:del w:id="317"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78444DCF" w14:textId="77777777" w:rsidR="00581DB2" w:rsidRPr="00A5463E" w:rsidRDefault="00581DB2" w:rsidP="00581DB2">
      <w:pPr>
        <w:pStyle w:val="PL"/>
        <w:keepNext/>
        <w:keepLines/>
        <w:jc w:val="center"/>
      </w:pPr>
      <w:r w:rsidRPr="00A5463E">
        <w:t>+-+-+-+-+-+-+-+-+-+-+-+-+-+-+-+-+-+-+-+-+-+-+-+-+-+-+-+-+-+-+-+-+</w:t>
      </w:r>
    </w:p>
    <w:p w14:paraId="6F69F795" w14:textId="77777777" w:rsidR="00581DB2" w:rsidRPr="00A5463E" w:rsidRDefault="00581DB2" w:rsidP="00581DB2">
      <w:pPr>
        <w:pStyle w:val="PL"/>
        <w:keepNext/>
        <w:keepLines/>
        <w:jc w:val="center"/>
      </w:pPr>
      <w:r w:rsidRPr="00A5463E">
        <w:t>|                          name=MCV</w:t>
      </w:r>
      <w:r>
        <w:t>1</w:t>
      </w:r>
      <w:r w:rsidRPr="00A5463E">
        <w:t xml:space="preserve">                            |</w:t>
      </w:r>
    </w:p>
    <w:p w14:paraId="4F4BF2DC" w14:textId="77777777" w:rsidR="00581DB2" w:rsidRPr="00A5463E" w:rsidRDefault="00581DB2" w:rsidP="00581DB2">
      <w:pPr>
        <w:pStyle w:val="PL"/>
        <w:keepNext/>
        <w:keepLines/>
        <w:jc w:val="center"/>
      </w:pPr>
      <w:r w:rsidRPr="00A5463E">
        <w:t>+-+-+-+-+-+-+-+-+-+-+-+-+-+-+-+-+-+-+-+-+-+-+-+-+-+-+-+-+-+-+-+-+</w:t>
      </w:r>
    </w:p>
    <w:p w14:paraId="2FB0B2C5" w14:textId="77777777" w:rsidR="00581DB2" w:rsidRPr="00A5463E" w:rsidRDefault="00581DB2" w:rsidP="00581DB2">
      <w:pPr>
        <w:pStyle w:val="PL"/>
        <w:keepNext/>
        <w:keepLines/>
        <w:jc w:val="center"/>
      </w:pPr>
      <w:r w:rsidRPr="00A5463E">
        <w:t>|                          User ID field                        |</w:t>
      </w:r>
    </w:p>
    <w:p w14:paraId="28C70908" w14:textId="77777777" w:rsidR="00581DB2" w:rsidRPr="00A5463E" w:rsidRDefault="00581DB2" w:rsidP="00581DB2">
      <w:pPr>
        <w:pStyle w:val="PL"/>
        <w:keepNext/>
        <w:keepLines/>
        <w:jc w:val="center"/>
      </w:pPr>
      <w:r w:rsidRPr="00A5463E">
        <w:t>+-+-+-+-+-+-+-+-+-+-+-+-+-+-+-+-+-+-+-+-+-+-+-+-+-+-+-+-+-+-+-+-+</w:t>
      </w:r>
    </w:p>
    <w:p w14:paraId="76B24D19"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144A614" w14:textId="77777777" w:rsidR="00581DB2" w:rsidRPr="00A5463E" w:rsidRDefault="00581DB2" w:rsidP="00581DB2">
      <w:pPr>
        <w:pStyle w:val="PL"/>
        <w:jc w:val="center"/>
        <w:rPr>
          <w:color w:val="000000"/>
          <w:lang w:eastAsia="ko-KR"/>
        </w:rPr>
      </w:pPr>
      <w:r w:rsidRPr="00A5463E">
        <w:rPr>
          <w:color w:val="000000"/>
        </w:rPr>
        <w:t>+-+-+-+-+-+-+-+-+-+-+-+-+-+-+-+-+-+-+-+-+-+-+-+-+-+-+-+-+-+-+-+-+</w:t>
      </w:r>
    </w:p>
    <w:p w14:paraId="31A4199E"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F779FC1" w14:textId="77777777" w:rsidR="00581DB2" w:rsidRPr="00A5463E" w:rsidRDefault="00581DB2" w:rsidP="00581DB2">
      <w:pPr>
        <w:pStyle w:val="PL"/>
        <w:keepNext/>
        <w:keepLines/>
        <w:jc w:val="center"/>
      </w:pPr>
      <w:r w:rsidRPr="00A5463E">
        <w:t>+-+-+-+-+-+-+-+-+-+-+-+-+-+-+-+-+-+-+-+-+-+-+-+-+-+-+-+-+-+-+-+-+</w:t>
      </w:r>
    </w:p>
    <w:p w14:paraId="2B38BBC1" w14:textId="77777777" w:rsidR="00581DB2" w:rsidRPr="00A5463E" w:rsidRDefault="00581DB2" w:rsidP="00581DB2">
      <w:pPr>
        <w:pStyle w:val="PL"/>
        <w:keepNext/>
        <w:keepLines/>
        <w:jc w:val="center"/>
      </w:pPr>
      <w:r w:rsidRPr="00A5463E">
        <w:t xml:space="preserve">|                </w:t>
      </w:r>
      <w:r>
        <w:t xml:space="preserve">  Functional Alias field </w:t>
      </w:r>
      <w:r w:rsidRPr="00A5463E">
        <w:t xml:space="preserve">                      |</w:t>
      </w:r>
    </w:p>
    <w:p w14:paraId="3A87B2B5" w14:textId="77777777" w:rsidR="00581DB2" w:rsidRPr="00A5463E" w:rsidRDefault="00581DB2" w:rsidP="00581DB2">
      <w:pPr>
        <w:pStyle w:val="PL"/>
        <w:keepNext/>
        <w:keepLines/>
        <w:jc w:val="center"/>
      </w:pPr>
      <w:r w:rsidRPr="00A5463E">
        <w:t>+-+-+-+-+-+-+-+-+-+-+-+-+-+-+-+-+-+-+-+-+-+-+-+-+-+-+-+-+-+-+-+-+</w:t>
      </w:r>
    </w:p>
    <w:p w14:paraId="02DF8A32" w14:textId="77777777" w:rsidR="00581DB2" w:rsidRPr="00A5463E" w:rsidRDefault="00581DB2" w:rsidP="00581DB2">
      <w:pPr>
        <w:pStyle w:val="PL"/>
        <w:keepNext/>
        <w:keepLines/>
        <w:jc w:val="center"/>
      </w:pPr>
    </w:p>
    <w:p w14:paraId="54C55BBB" w14:textId="77777777" w:rsidR="00581DB2" w:rsidRPr="00A5463E" w:rsidRDefault="00581DB2" w:rsidP="00581DB2">
      <w:pPr>
        <w:pStyle w:val="PL"/>
        <w:keepNext/>
        <w:keepLines/>
      </w:pPr>
    </w:p>
    <w:bookmarkEnd w:id="313"/>
    <w:p w14:paraId="325CFE49" w14:textId="77777777" w:rsidR="00581DB2" w:rsidRPr="00A5463E" w:rsidRDefault="00581DB2" w:rsidP="00581DB2"/>
    <w:p w14:paraId="34940FD6" w14:textId="77777777" w:rsidR="00581DB2" w:rsidRPr="00A5463E" w:rsidRDefault="00581DB2" w:rsidP="00581DB2">
      <w:r w:rsidRPr="00A5463E">
        <w:t>With the exception of the three first 32-bit words the order of the fields are irrelevant.</w:t>
      </w:r>
    </w:p>
    <w:p w14:paraId="2F304C00" w14:textId="77777777" w:rsidR="00581DB2" w:rsidRPr="00A5463E" w:rsidRDefault="00581DB2" w:rsidP="00581DB2">
      <w:pPr>
        <w:rPr>
          <w:b/>
          <w:u w:val="single"/>
        </w:rPr>
      </w:pPr>
      <w:r w:rsidRPr="00A5463E">
        <w:rPr>
          <w:b/>
          <w:u w:val="single"/>
        </w:rPr>
        <w:t>Subtype:</w:t>
      </w:r>
    </w:p>
    <w:p w14:paraId="6AE06BDF" w14:textId="77777777" w:rsidR="00581DB2" w:rsidRPr="00A5463E" w:rsidRDefault="00581DB2" w:rsidP="00581DB2">
      <w:r w:rsidRPr="00A5463E">
        <w:t>The subtype is coded according to table </w:t>
      </w:r>
      <w:r>
        <w:t>9.2.2.1-</w:t>
      </w:r>
      <w:r w:rsidRPr="00A5463E">
        <w:t>2.</w:t>
      </w:r>
    </w:p>
    <w:p w14:paraId="3E973BFA" w14:textId="77777777" w:rsidR="00581DB2" w:rsidRPr="00A5463E" w:rsidRDefault="00581DB2" w:rsidP="00581DB2">
      <w:r w:rsidRPr="00A5463E">
        <w:t>Length:</w:t>
      </w:r>
    </w:p>
    <w:p w14:paraId="4AE4CA4C" w14:textId="77777777" w:rsidR="00581DB2" w:rsidRPr="00A5463E" w:rsidRDefault="00581DB2" w:rsidP="00581DB2">
      <w:r w:rsidRPr="00A5463E">
        <w:t xml:space="preserve">The length is coded as specified in to </w:t>
      </w:r>
      <w:r>
        <w:t>clause</w:t>
      </w:r>
      <w:r w:rsidRPr="00A5463E">
        <w:t> 9.1.2.</w:t>
      </w:r>
    </w:p>
    <w:p w14:paraId="6C930B45" w14:textId="77777777" w:rsidR="00CE003D" w:rsidRPr="00A5463E" w:rsidRDefault="00CE003D" w:rsidP="00CE003D">
      <w:pPr>
        <w:rPr>
          <w:ins w:id="318" w:author="Piroard, Francois [FR]" w:date="2024-10-02T10:56:00Z"/>
          <w:b/>
          <w:u w:val="single"/>
        </w:rPr>
      </w:pPr>
      <w:ins w:id="319" w:author="Piroard, Francois [FR]" w:date="2024-10-02T10:56:00Z">
        <w:r>
          <w:rPr>
            <w:b/>
            <w:u w:val="single"/>
          </w:rPr>
          <w:t xml:space="preserve">RTCP </w:t>
        </w:r>
        <w:r w:rsidRPr="00A5463E">
          <w:rPr>
            <w:b/>
            <w:u w:val="single"/>
          </w:rPr>
          <w:t>SSRC:</w:t>
        </w:r>
      </w:ins>
    </w:p>
    <w:p w14:paraId="60245824" w14:textId="77777777" w:rsidR="00CE003D" w:rsidRPr="00A5463E" w:rsidRDefault="00CE003D" w:rsidP="00CE003D">
      <w:pPr>
        <w:rPr>
          <w:ins w:id="320" w:author="Piroard, Francois [FR]" w:date="2024-10-02T10:56:00Z"/>
        </w:rPr>
      </w:pPr>
      <w:ins w:id="321"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6D564381" w14:textId="77777777" w:rsidR="00CE003D" w:rsidRPr="000B4518" w:rsidRDefault="00CE003D" w:rsidP="00CE003D">
      <w:pPr>
        <w:rPr>
          <w:ins w:id="322" w:author="Piroard, Francois [FR]" w:date="2024-10-02T10:56:00Z"/>
        </w:rPr>
      </w:pPr>
      <w:ins w:id="323" w:author="Piroard, Francois [FR]" w:date="2024-10-02T10:56:00Z">
        <w:r>
          <w:t>In on-network, those RTCP SSRCs are defined by the receiving entity at session establishment within the SDP offer and answer as specified in clause 4.3.</w:t>
        </w:r>
      </w:ins>
    </w:p>
    <w:p w14:paraId="21689152" w14:textId="77777777" w:rsidR="00CE003D" w:rsidRPr="00A5463E" w:rsidRDefault="00CE003D" w:rsidP="00CE003D">
      <w:pPr>
        <w:rPr>
          <w:ins w:id="324" w:author="Piroard, Francois [FR]" w:date="2024-10-02T10:56:00Z"/>
        </w:rPr>
      </w:pPr>
      <w:ins w:id="325"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4631B5B4" w14:textId="5CD03306" w:rsidR="00581DB2" w:rsidRPr="00A5463E" w:rsidDel="00CE003D" w:rsidRDefault="00581DB2" w:rsidP="00581DB2">
      <w:pPr>
        <w:rPr>
          <w:del w:id="326" w:author="Piroard, Francois [FR]" w:date="2024-10-02T10:56:00Z"/>
          <w:b/>
          <w:u w:val="single"/>
        </w:rPr>
      </w:pPr>
      <w:del w:id="327" w:author="Piroard, Francois [FR]" w:date="2024-10-02T10:56:00Z">
        <w:r w:rsidRPr="00A5463E" w:rsidDel="00CE003D">
          <w:rPr>
            <w:b/>
            <w:u w:val="single"/>
          </w:rPr>
          <w:delText>SSRC:</w:delText>
        </w:r>
      </w:del>
    </w:p>
    <w:p w14:paraId="7C148A09" w14:textId="2A2E61FB" w:rsidR="00581DB2" w:rsidRPr="00A5463E" w:rsidDel="00CE003D" w:rsidRDefault="00581DB2" w:rsidP="00581DB2">
      <w:pPr>
        <w:rPr>
          <w:del w:id="328" w:author="Piroard, Francois [FR]" w:date="2024-10-02T10:56:00Z"/>
        </w:rPr>
      </w:pPr>
      <w:del w:id="329" w:author="Piroard, Francois [FR]" w:date="2024-10-02T10:56: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3B007EB2" w14:textId="662AE8A1" w:rsidR="00581DB2" w:rsidRPr="000B4518" w:rsidDel="00CE003D" w:rsidRDefault="00581DB2" w:rsidP="00581DB2">
      <w:pPr>
        <w:rPr>
          <w:del w:id="330" w:author="Piroard, Francois [FR]" w:date="2024-10-02T10:56:00Z"/>
        </w:rPr>
      </w:pPr>
      <w:del w:id="331" w:author="Piroard, Francois [FR]" w:date="2024-10-02T10:56:00Z">
        <w:r w:rsidDel="00CE003D">
          <w:delText>In on-network, those RTCP SSRCs are defined by the receiving entity at session establishment within the SDP offer and answer as specified in clause 4.3.</w:delText>
        </w:r>
      </w:del>
    </w:p>
    <w:p w14:paraId="1D093D38" w14:textId="359D3F52" w:rsidR="00581DB2" w:rsidRPr="00A5463E" w:rsidDel="00CE003D" w:rsidRDefault="00581DB2" w:rsidP="00581DB2">
      <w:pPr>
        <w:rPr>
          <w:del w:id="332" w:author="Piroard, Francois [FR]" w:date="2024-10-02T10:56:00Z"/>
        </w:rPr>
      </w:pPr>
      <w:del w:id="333" w:author="Piroard, Francois [FR]" w:date="2024-10-02T10:56:00Z">
        <w:r w:rsidRPr="00A5463E" w:rsidDel="00CE003D">
          <w:delText xml:space="preserve">The content of the SSRC field is coded as specified in </w:delText>
        </w:r>
        <w:r w:rsidDel="00CE003D">
          <w:delText>clause 9.2.3.16</w:delText>
        </w:r>
        <w:r w:rsidRPr="00A5463E" w:rsidDel="00CE003D">
          <w:delText>.</w:delText>
        </w:r>
      </w:del>
    </w:p>
    <w:p w14:paraId="067E5CEC" w14:textId="77777777" w:rsidR="00581DB2" w:rsidRPr="00A5463E" w:rsidRDefault="00581DB2" w:rsidP="00581DB2">
      <w:pPr>
        <w:rPr>
          <w:b/>
          <w:color w:val="000000"/>
          <w:u w:val="single"/>
        </w:rPr>
      </w:pPr>
      <w:r w:rsidRPr="00A5463E">
        <w:rPr>
          <w:b/>
          <w:color w:val="000000"/>
          <w:u w:val="single"/>
        </w:rPr>
        <w:t>User ID:</w:t>
      </w:r>
    </w:p>
    <w:p w14:paraId="38BF7977" w14:textId="77777777" w:rsidR="00581DB2" w:rsidRPr="00A5463E" w:rsidRDefault="00581DB2" w:rsidP="00581DB2">
      <w:r w:rsidRPr="00A5463E">
        <w:t xml:space="preserve">The User ID field is used to carry the identity of the user who is receiving the media and is coded as described in </w:t>
      </w:r>
      <w:r>
        <w:t>clause</w:t>
      </w:r>
      <w:r w:rsidRPr="00A5463E">
        <w:t> 9.2.3.8.</w:t>
      </w:r>
    </w:p>
    <w:p w14:paraId="24A398C2"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3280BBD" w14:textId="77777777" w:rsidR="00581DB2" w:rsidRDefault="00581DB2" w:rsidP="00581DB2">
      <w:r>
        <w:lastRenderedPageBreak/>
        <w:t>The Audio SSRC of Transmitting User field carries the SSRC value for Audio RTP stream of the user transmitting the media.</w:t>
      </w:r>
    </w:p>
    <w:p w14:paraId="22573385" w14:textId="28A78555"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del w:id="334" w:author="Piroard, Francois [FR]" w:date="2024-10-02T11:25:00Z">
        <w:r w:rsidDel="003D560E">
          <w:delText>X</w:delText>
        </w:r>
      </w:del>
      <w:ins w:id="335" w:author="Piroard, Francois [FR]" w:date="2024-10-02T11:25:00Z">
        <w:r w:rsidR="003D560E">
          <w:t>16</w:t>
        </w:r>
      </w:ins>
      <w:r w:rsidRPr="00A5463E">
        <w:t>.</w:t>
      </w:r>
    </w:p>
    <w:p w14:paraId="06603156"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35176AD" w14:textId="77777777" w:rsidR="00581DB2" w:rsidRDefault="00581DB2" w:rsidP="00581DB2">
      <w:r>
        <w:t>The Video SSRC of Transmitting User field carries the SSRC value for Video RTP stream of the user transmitting the media.</w:t>
      </w:r>
    </w:p>
    <w:p w14:paraId="57429ACC" w14:textId="356323A6"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del w:id="336" w:author="Piroard, Francois [FR]" w:date="2024-10-02T11:25:00Z">
        <w:r w:rsidDel="003D560E">
          <w:delText>Y</w:delText>
        </w:r>
      </w:del>
      <w:ins w:id="337" w:author="Piroard, Francois [FR]" w:date="2024-10-02T11:25:00Z">
        <w:r w:rsidR="003D560E">
          <w:t>23</w:t>
        </w:r>
      </w:ins>
      <w:r w:rsidRPr="00A5463E">
        <w:t>.</w:t>
      </w:r>
    </w:p>
    <w:p w14:paraId="313956AE" w14:textId="77777777" w:rsidR="00581DB2" w:rsidRDefault="00581DB2" w:rsidP="00581DB2">
      <w:pPr>
        <w:rPr>
          <w:b/>
          <w:u w:val="single"/>
        </w:rPr>
      </w:pPr>
      <w:r w:rsidRPr="009A09AA">
        <w:rPr>
          <w:b/>
          <w:u w:val="single"/>
        </w:rPr>
        <w:t>Functional Alias</w:t>
      </w:r>
      <w:r w:rsidRPr="00A5463E">
        <w:rPr>
          <w:b/>
          <w:u w:val="single"/>
        </w:rPr>
        <w:t>:</w:t>
      </w:r>
      <w:r>
        <w:rPr>
          <w:b/>
          <w:u w:val="single"/>
        </w:rPr>
        <w:t xml:space="preserve"> </w:t>
      </w:r>
    </w:p>
    <w:p w14:paraId="7FBF317D" w14:textId="77777777" w:rsidR="00581DB2" w:rsidRPr="00A5463E" w:rsidRDefault="00581DB2" w:rsidP="00581DB2">
      <w:r>
        <w:t>The Functional Alias field carries the functional alias URI of the transmitting user. The Functional Alias field is coded as described in clause 9.2.3.21.</w:t>
      </w:r>
    </w:p>
    <w:p w14:paraId="5FE492C4" w14:textId="77777777" w:rsidR="0042693D" w:rsidRPr="0006439A" w:rsidRDefault="0042693D" w:rsidP="0042693D">
      <w:pPr>
        <w:rPr>
          <w:rFonts w:eastAsia="Malgun Gothic"/>
          <w:color w:val="0070C0"/>
        </w:rPr>
      </w:pPr>
      <w:bookmarkStart w:id="338" w:name="_Toc20208935"/>
      <w:bookmarkStart w:id="339" w:name="_Toc36045046"/>
      <w:bookmarkStart w:id="340" w:name="_Toc45216532"/>
      <w:bookmarkStart w:id="341" w:name="_Toc171690592"/>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E52C4A" w14:textId="77777777" w:rsidR="00581DB2" w:rsidRPr="00A5463E" w:rsidRDefault="00581DB2" w:rsidP="00581DB2">
      <w:pPr>
        <w:pStyle w:val="Titre3"/>
      </w:pPr>
      <w:r w:rsidRPr="00A5463E">
        <w:t>9.2.19</w:t>
      </w:r>
      <w:r w:rsidRPr="00A5463E">
        <w:tab/>
        <w:t>Transmi</w:t>
      </w:r>
      <w:r>
        <w:t xml:space="preserve">ssion </w:t>
      </w:r>
      <w:r w:rsidRPr="00A5463E">
        <w:t>cancel request notify</w:t>
      </w:r>
      <w:bookmarkEnd w:id="338"/>
      <w:bookmarkEnd w:id="339"/>
      <w:bookmarkEnd w:id="340"/>
      <w:bookmarkEnd w:id="341"/>
    </w:p>
    <w:p w14:paraId="2FE1090C" w14:textId="77777777" w:rsidR="00581DB2" w:rsidRPr="00A5463E" w:rsidRDefault="00581DB2" w:rsidP="00581DB2">
      <w:r w:rsidRPr="00A5463E">
        <w:t>The Transmi</w:t>
      </w:r>
      <w:r>
        <w:t>ssion</w:t>
      </w:r>
      <w:r w:rsidRPr="00A5463E">
        <w:t xml:space="preserve"> cancel request notify message is sent from the transmission control server to the transmission control participant.</w:t>
      </w:r>
    </w:p>
    <w:p w14:paraId="6724D5FE" w14:textId="77777777" w:rsidR="00581DB2" w:rsidRPr="00A5463E" w:rsidRDefault="00581DB2" w:rsidP="00581DB2">
      <w:r w:rsidRPr="00A5463E">
        <w:t>Table 9.2.19-1 shows the content of the Transmi</w:t>
      </w:r>
      <w:r>
        <w:t>ssion</w:t>
      </w:r>
      <w:r w:rsidRPr="00A5463E">
        <w:t xml:space="preserve"> cancel request notify message.</w:t>
      </w:r>
    </w:p>
    <w:p w14:paraId="0B3259CD" w14:textId="77777777" w:rsidR="00581DB2" w:rsidRPr="00A5463E" w:rsidRDefault="00581DB2" w:rsidP="00581DB2">
      <w:pPr>
        <w:pStyle w:val="TH"/>
      </w:pPr>
      <w:r w:rsidRPr="00A5463E">
        <w:t>Table 9.2.19-1: Transmi</w:t>
      </w:r>
      <w:r>
        <w:t>ssion</w:t>
      </w:r>
      <w:r w:rsidRPr="00A5463E">
        <w:t xml:space="preserve"> cancel request notify message</w:t>
      </w:r>
    </w:p>
    <w:p w14:paraId="25ABCFDC" w14:textId="77777777" w:rsidR="00581DB2" w:rsidRPr="00A5463E" w:rsidRDefault="00581DB2" w:rsidP="00581DB2">
      <w:pPr>
        <w:pStyle w:val="PL"/>
        <w:keepNext/>
        <w:keepLines/>
        <w:jc w:val="center"/>
      </w:pPr>
      <w:r w:rsidRPr="00A5463E">
        <w:t>0                   1                   2                   3</w:t>
      </w:r>
    </w:p>
    <w:p w14:paraId="4B520237" w14:textId="77777777" w:rsidR="00581DB2" w:rsidRPr="00A5463E" w:rsidRDefault="00581DB2" w:rsidP="00581DB2">
      <w:pPr>
        <w:pStyle w:val="PL"/>
        <w:keepNext/>
        <w:keepLines/>
        <w:jc w:val="center"/>
      </w:pPr>
      <w:r w:rsidRPr="00A5463E">
        <w:t>0 1 2 3 4 5 6 7 8 9 0 1 2 3 4 5 6 7 8 9 0 1 2 3 4 5 6 7 8 9 0 1</w:t>
      </w:r>
    </w:p>
    <w:p w14:paraId="242BC2E9" w14:textId="77777777" w:rsidR="00581DB2" w:rsidRPr="00A5463E" w:rsidRDefault="00581DB2" w:rsidP="00581DB2">
      <w:pPr>
        <w:pStyle w:val="PL"/>
        <w:keepNext/>
        <w:keepLines/>
        <w:jc w:val="center"/>
      </w:pPr>
      <w:r w:rsidRPr="00A5463E">
        <w:t>+-+-+-+-+-+-+-+-+-+-+-+-+-+-+-+-+-+-+-+-+-+-+-+-+-+-+-+-+-+-+-+-+</w:t>
      </w:r>
    </w:p>
    <w:p w14:paraId="3DE130B2" w14:textId="77777777" w:rsidR="00581DB2" w:rsidRPr="00A5463E" w:rsidRDefault="00581DB2" w:rsidP="00581DB2">
      <w:pPr>
        <w:pStyle w:val="PL"/>
        <w:keepNext/>
        <w:keepLines/>
        <w:jc w:val="center"/>
      </w:pPr>
      <w:r w:rsidRPr="00A5463E">
        <w:t>|V=2|P| Subtype |   PT=APP=204  |            length             |</w:t>
      </w:r>
    </w:p>
    <w:p w14:paraId="03160485" w14:textId="77777777" w:rsidR="00581DB2" w:rsidRPr="00A5463E" w:rsidRDefault="00581DB2" w:rsidP="00581DB2">
      <w:pPr>
        <w:pStyle w:val="PL"/>
        <w:keepNext/>
        <w:keepLines/>
        <w:jc w:val="center"/>
      </w:pPr>
      <w:r w:rsidRPr="00A5463E">
        <w:t>+-+-+-+-+-+-+-+-+-+-+-+-+-+-+-+-+-+-+-+-+-+-+-+-+-+-+-+-+-+-+-+-+</w:t>
      </w:r>
    </w:p>
    <w:p w14:paraId="2BFF34FE" w14:textId="77777777" w:rsidR="00E97387" w:rsidRPr="00A5463E" w:rsidRDefault="00E97387" w:rsidP="00E97387">
      <w:pPr>
        <w:pStyle w:val="PL"/>
        <w:keepNext/>
        <w:keepLines/>
        <w:jc w:val="center"/>
        <w:rPr>
          <w:ins w:id="342" w:author="Piroard, Francois [FR]" w:date="2024-10-02T10:39:00Z"/>
        </w:rPr>
      </w:pPr>
      <w:ins w:id="343"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7EB80C59" w14:textId="3CC350CA" w:rsidR="00581DB2" w:rsidRPr="00A5463E" w:rsidDel="00E97387" w:rsidRDefault="00581DB2" w:rsidP="00581DB2">
      <w:pPr>
        <w:pStyle w:val="PL"/>
        <w:keepNext/>
        <w:keepLines/>
        <w:jc w:val="center"/>
        <w:rPr>
          <w:del w:id="344" w:author="Piroard, Francois [FR]" w:date="2024-10-02T10:39:00Z"/>
        </w:rPr>
      </w:pPr>
      <w:del w:id="345"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75BEAEB6" w14:textId="77777777" w:rsidR="00581DB2" w:rsidRPr="00A5463E" w:rsidRDefault="00581DB2" w:rsidP="00581DB2">
      <w:pPr>
        <w:pStyle w:val="PL"/>
        <w:keepNext/>
        <w:keepLines/>
        <w:jc w:val="center"/>
      </w:pPr>
      <w:r w:rsidRPr="00A5463E">
        <w:t>+-+-+-+-+-+-+-+-+-+-+-+-+-+-+-+-+-+-+-+-+-+-+-+-+-+-+-+-+-+-+-+-+</w:t>
      </w:r>
    </w:p>
    <w:p w14:paraId="2F41811E" w14:textId="77777777" w:rsidR="00581DB2" w:rsidRPr="00A5463E" w:rsidRDefault="00581DB2" w:rsidP="00581DB2">
      <w:pPr>
        <w:pStyle w:val="PL"/>
        <w:keepNext/>
        <w:keepLines/>
        <w:jc w:val="center"/>
      </w:pPr>
      <w:r w:rsidRPr="00A5463E">
        <w:t>|                          name=MCV</w:t>
      </w:r>
      <w:r>
        <w:t>1</w:t>
      </w:r>
      <w:r w:rsidRPr="00A5463E">
        <w:t xml:space="preserve">                            |</w:t>
      </w:r>
    </w:p>
    <w:p w14:paraId="7F031F41" w14:textId="77777777" w:rsidR="00581DB2" w:rsidRPr="00A5463E" w:rsidRDefault="00581DB2" w:rsidP="00581DB2">
      <w:pPr>
        <w:pStyle w:val="PL"/>
        <w:keepNext/>
        <w:keepLines/>
        <w:jc w:val="center"/>
      </w:pPr>
      <w:r w:rsidRPr="00A5463E">
        <w:t>+-+-+-+-+-+-+-+-+-+-+-+-+-+-+-+-+-+-+-+-+-+-+-+-+-+-+-+-+-+-+-+-+</w:t>
      </w:r>
    </w:p>
    <w:p w14:paraId="35D30C21" w14:textId="77777777" w:rsidR="00581DB2" w:rsidRPr="00A5463E" w:rsidRDefault="00581DB2" w:rsidP="00581DB2"/>
    <w:p w14:paraId="7C853037" w14:textId="77777777" w:rsidR="00581DB2" w:rsidRPr="00A5463E" w:rsidRDefault="00581DB2" w:rsidP="00581DB2">
      <w:r w:rsidRPr="00A5463E">
        <w:t>With the exception of the three first 32-bit words the order of the fields are irrelevant.</w:t>
      </w:r>
    </w:p>
    <w:p w14:paraId="1C97B335" w14:textId="77777777" w:rsidR="00581DB2" w:rsidRPr="00A5463E" w:rsidRDefault="00581DB2" w:rsidP="00581DB2">
      <w:pPr>
        <w:rPr>
          <w:b/>
          <w:u w:val="single"/>
        </w:rPr>
      </w:pPr>
      <w:r w:rsidRPr="00A5463E">
        <w:rPr>
          <w:b/>
          <w:u w:val="single"/>
        </w:rPr>
        <w:t>Subtype:</w:t>
      </w:r>
    </w:p>
    <w:p w14:paraId="02C2AA3C" w14:textId="77777777" w:rsidR="00581DB2" w:rsidRPr="00A5463E" w:rsidRDefault="00581DB2" w:rsidP="00581DB2">
      <w:r w:rsidRPr="00A5463E">
        <w:t>The subtype is coded according to table </w:t>
      </w:r>
      <w:r>
        <w:t>9.2.2.1-</w:t>
      </w:r>
      <w:r w:rsidRPr="00A5463E">
        <w:t>2.</w:t>
      </w:r>
    </w:p>
    <w:p w14:paraId="01097932" w14:textId="77777777" w:rsidR="00581DB2" w:rsidRPr="00A5463E" w:rsidRDefault="00581DB2" w:rsidP="00581DB2">
      <w:r w:rsidRPr="00A5463E">
        <w:t>Length:</w:t>
      </w:r>
    </w:p>
    <w:p w14:paraId="637B2BE3" w14:textId="77777777" w:rsidR="00581DB2" w:rsidRPr="00A5463E" w:rsidRDefault="00581DB2" w:rsidP="00581DB2">
      <w:r w:rsidRPr="00A5463E">
        <w:t xml:space="preserve">The length is coded as specified in to </w:t>
      </w:r>
      <w:r>
        <w:t>clause</w:t>
      </w:r>
      <w:r w:rsidRPr="00A5463E">
        <w:t> 9.1.2.</w:t>
      </w:r>
    </w:p>
    <w:p w14:paraId="301E811D" w14:textId="77777777" w:rsidR="00CE003D" w:rsidRPr="00A5463E" w:rsidRDefault="00CE003D" w:rsidP="00CE003D">
      <w:pPr>
        <w:rPr>
          <w:ins w:id="346" w:author="Piroard, Francois [FR]" w:date="2024-10-02T10:56:00Z"/>
          <w:b/>
          <w:u w:val="single"/>
        </w:rPr>
      </w:pPr>
      <w:ins w:id="347" w:author="Piroard, Francois [FR]" w:date="2024-10-02T10:56:00Z">
        <w:r>
          <w:rPr>
            <w:b/>
            <w:u w:val="single"/>
          </w:rPr>
          <w:t xml:space="preserve">RTCP </w:t>
        </w:r>
        <w:r w:rsidRPr="00A5463E">
          <w:rPr>
            <w:b/>
            <w:u w:val="single"/>
          </w:rPr>
          <w:t>SSRC:</w:t>
        </w:r>
      </w:ins>
    </w:p>
    <w:p w14:paraId="1D4BF6A6" w14:textId="77777777" w:rsidR="00CE003D" w:rsidRPr="00A5463E" w:rsidRDefault="00CE003D" w:rsidP="00CE003D">
      <w:pPr>
        <w:rPr>
          <w:ins w:id="348" w:author="Piroard, Francois [FR]" w:date="2024-10-02T10:56:00Z"/>
        </w:rPr>
      </w:pPr>
      <w:ins w:id="349" w:author="Piroard, Francois [FR]" w:date="2024-10-02T10:56: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0642123A" w14:textId="77777777" w:rsidR="00CE003D" w:rsidRPr="000B4518" w:rsidRDefault="00CE003D" w:rsidP="00CE003D">
      <w:pPr>
        <w:rPr>
          <w:ins w:id="350" w:author="Piroard, Francois [FR]" w:date="2024-10-02T10:56:00Z"/>
        </w:rPr>
      </w:pPr>
      <w:ins w:id="351" w:author="Piroard, Francois [FR]" w:date="2024-10-02T10:56:00Z">
        <w:r>
          <w:t>In on-network, those RTCP SSRCs are defined by the receiving entity at session establishment within the SDP offer and answer as specified in clause 4.3.</w:t>
        </w:r>
      </w:ins>
    </w:p>
    <w:p w14:paraId="2FC1FF55" w14:textId="77777777" w:rsidR="00CE003D" w:rsidRPr="00A5463E" w:rsidRDefault="00CE003D" w:rsidP="00CE003D">
      <w:pPr>
        <w:rPr>
          <w:ins w:id="352" w:author="Piroard, Francois [FR]" w:date="2024-10-02T10:56:00Z"/>
        </w:rPr>
      </w:pPr>
      <w:ins w:id="353" w:author="Piroard, Francois [FR]" w:date="2024-10-02T10:56:00Z">
        <w:r w:rsidRPr="00A5463E">
          <w:t xml:space="preserve">The content of the </w:t>
        </w:r>
        <w:r>
          <w:t xml:space="preserve">RTCP </w:t>
        </w:r>
        <w:r w:rsidRPr="00A5463E">
          <w:t>SSRC field is coded as specified in IETF RFC 3550 </w:t>
        </w:r>
        <w:r>
          <w:t>[3]</w:t>
        </w:r>
        <w:r w:rsidRPr="00A5463E">
          <w:t>.</w:t>
        </w:r>
      </w:ins>
    </w:p>
    <w:p w14:paraId="074F8133" w14:textId="458F47FF" w:rsidR="00581DB2" w:rsidRPr="00A5463E" w:rsidDel="00CE003D" w:rsidRDefault="00581DB2" w:rsidP="00581DB2">
      <w:pPr>
        <w:rPr>
          <w:del w:id="354" w:author="Piroard, Francois [FR]" w:date="2024-10-02T10:56:00Z"/>
          <w:b/>
          <w:u w:val="single"/>
        </w:rPr>
      </w:pPr>
      <w:del w:id="355" w:author="Piroard, Francois [FR]" w:date="2024-10-02T10:56:00Z">
        <w:r w:rsidRPr="00A5463E" w:rsidDel="00CE003D">
          <w:rPr>
            <w:b/>
            <w:u w:val="single"/>
          </w:rPr>
          <w:delText>SSRC:</w:delText>
        </w:r>
      </w:del>
    </w:p>
    <w:p w14:paraId="101C2AD1" w14:textId="60BE31CE" w:rsidR="00581DB2" w:rsidRPr="00A5463E" w:rsidDel="00CE003D" w:rsidRDefault="00581DB2" w:rsidP="00581DB2">
      <w:pPr>
        <w:rPr>
          <w:del w:id="356" w:author="Piroard, Francois [FR]" w:date="2024-10-02T10:56:00Z"/>
        </w:rPr>
      </w:pPr>
      <w:del w:id="357" w:author="Piroard, Francois [FR]" w:date="2024-10-02T10:56: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23A34AA0" w14:textId="187CF04F" w:rsidR="00581DB2" w:rsidRPr="000B4518" w:rsidDel="00CE003D" w:rsidRDefault="00581DB2" w:rsidP="00581DB2">
      <w:pPr>
        <w:rPr>
          <w:del w:id="358" w:author="Piroard, Francois [FR]" w:date="2024-10-02T10:56:00Z"/>
        </w:rPr>
      </w:pPr>
      <w:del w:id="359" w:author="Piroard, Francois [FR]" w:date="2024-10-02T10:56:00Z">
        <w:r w:rsidDel="00CE003D">
          <w:delText>In on-network, those RTCP SSRCs are defined by the receiving entity at session establishment within the SDP offer and answer as specified in clause 4.3.</w:delText>
        </w:r>
      </w:del>
    </w:p>
    <w:p w14:paraId="4A72A687" w14:textId="429D85B0" w:rsidR="00581DB2" w:rsidRPr="00A5463E" w:rsidDel="00CE003D" w:rsidRDefault="00581DB2" w:rsidP="00581DB2">
      <w:pPr>
        <w:rPr>
          <w:del w:id="360" w:author="Piroard, Francois [FR]" w:date="2024-10-02T10:56:00Z"/>
        </w:rPr>
      </w:pPr>
      <w:del w:id="361" w:author="Piroard, Francois [FR]" w:date="2024-10-02T10:56:00Z">
        <w:r w:rsidRPr="00A5463E" w:rsidDel="00CE003D">
          <w:delText xml:space="preserve">The content of the SSRC field is coded as specified in </w:delText>
        </w:r>
        <w:r w:rsidDel="00CE003D">
          <w:delText>clause 9.2.3.16</w:delText>
        </w:r>
        <w:r w:rsidRPr="00A5463E" w:rsidDel="00CE003D">
          <w:delText>.</w:delText>
        </w:r>
      </w:del>
    </w:p>
    <w:p w14:paraId="47803F1F" w14:textId="77777777" w:rsidR="0042693D" w:rsidRPr="0006439A" w:rsidRDefault="0042693D" w:rsidP="0042693D">
      <w:pPr>
        <w:rPr>
          <w:rFonts w:eastAsia="Malgun Gothic"/>
          <w:color w:val="0070C0"/>
        </w:rPr>
      </w:pPr>
      <w:bookmarkStart w:id="362" w:name="_Toc20208936"/>
      <w:bookmarkStart w:id="363" w:name="_Toc36045047"/>
      <w:bookmarkStart w:id="364" w:name="_Toc45216533"/>
      <w:bookmarkStart w:id="365" w:name="_Toc171690593"/>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B6B710C" w14:textId="77777777" w:rsidR="00581DB2" w:rsidRPr="00A5463E" w:rsidRDefault="00581DB2" w:rsidP="00581DB2">
      <w:pPr>
        <w:pStyle w:val="Titre3"/>
      </w:pPr>
      <w:r w:rsidRPr="00A5463E">
        <w:lastRenderedPageBreak/>
        <w:t>9.2.20</w:t>
      </w:r>
      <w:r w:rsidRPr="00A5463E">
        <w:tab/>
      </w:r>
      <w:r>
        <w:t>Transmission</w:t>
      </w:r>
      <w:r w:rsidRPr="00A5463E">
        <w:t xml:space="preserve"> end request</w:t>
      </w:r>
      <w:bookmarkEnd w:id="362"/>
      <w:bookmarkEnd w:id="363"/>
      <w:bookmarkEnd w:id="364"/>
      <w:bookmarkEnd w:id="365"/>
    </w:p>
    <w:p w14:paraId="53DC9154" w14:textId="77777777" w:rsidR="00581DB2" w:rsidRPr="00A5463E" w:rsidRDefault="00581DB2" w:rsidP="00581DB2">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FC037A7" w14:textId="77777777" w:rsidR="00581DB2" w:rsidRPr="00A5463E" w:rsidRDefault="00581DB2" w:rsidP="00581DB2">
      <w:r w:rsidRPr="00A5463E">
        <w:t>Table 9.2.2</w:t>
      </w:r>
      <w:r>
        <w:t>0</w:t>
      </w:r>
      <w:r w:rsidRPr="00A5463E">
        <w:t xml:space="preserve">.1-1 shows the content of the </w:t>
      </w:r>
      <w:r>
        <w:t>Transmission</w:t>
      </w:r>
      <w:r w:rsidRPr="00A5463E">
        <w:t xml:space="preserve"> end request message.</w:t>
      </w:r>
    </w:p>
    <w:p w14:paraId="1C23F057" w14:textId="77777777" w:rsidR="00581DB2" w:rsidRPr="00A5463E" w:rsidRDefault="00581DB2" w:rsidP="00581DB2">
      <w:pPr>
        <w:pStyle w:val="TH"/>
      </w:pPr>
      <w:r w:rsidRPr="00A5463E">
        <w:t>Table 9.2.2</w:t>
      </w:r>
      <w:r>
        <w:t>0</w:t>
      </w:r>
      <w:r w:rsidRPr="00A5463E">
        <w:t xml:space="preserve">-1: </w:t>
      </w:r>
      <w:r>
        <w:t>Transmission</w:t>
      </w:r>
      <w:r w:rsidRPr="00A5463E">
        <w:t xml:space="preserve"> end request message</w:t>
      </w:r>
    </w:p>
    <w:p w14:paraId="29C7F7F3" w14:textId="77777777" w:rsidR="00581DB2" w:rsidRPr="00A5463E" w:rsidRDefault="00581DB2" w:rsidP="00581DB2">
      <w:pPr>
        <w:pStyle w:val="PL"/>
        <w:keepNext/>
        <w:keepLines/>
        <w:jc w:val="center"/>
      </w:pPr>
      <w:r w:rsidRPr="00A5463E">
        <w:t>0                   1                   2                   3</w:t>
      </w:r>
    </w:p>
    <w:p w14:paraId="777FDD8C" w14:textId="77777777" w:rsidR="00581DB2" w:rsidRPr="00A5463E" w:rsidRDefault="00581DB2" w:rsidP="00581DB2">
      <w:pPr>
        <w:pStyle w:val="PL"/>
        <w:keepNext/>
        <w:keepLines/>
        <w:jc w:val="center"/>
      </w:pPr>
      <w:r w:rsidRPr="00A5463E">
        <w:t>0 1 2 3 4 5 6 7 8 9 0 1 2 3 4 5 6 7 8 9 0 1 2 3 4 5 6 7 8 9 0 1</w:t>
      </w:r>
    </w:p>
    <w:p w14:paraId="7F632D81" w14:textId="77777777" w:rsidR="00581DB2" w:rsidRPr="00A5463E" w:rsidRDefault="00581DB2" w:rsidP="00581DB2">
      <w:pPr>
        <w:pStyle w:val="PL"/>
        <w:keepNext/>
        <w:keepLines/>
        <w:jc w:val="center"/>
      </w:pPr>
      <w:r w:rsidRPr="00A5463E">
        <w:t>+-+-+-+-+-+-+-+-+-+-+-+-+-+-+-+-+-+-+-+-+-+-+-+-+-+-+-+-+-+-+-+-+</w:t>
      </w:r>
    </w:p>
    <w:p w14:paraId="1AD5B290" w14:textId="77777777" w:rsidR="00581DB2" w:rsidRPr="00A5463E" w:rsidRDefault="00581DB2" w:rsidP="00581DB2">
      <w:pPr>
        <w:pStyle w:val="PL"/>
        <w:keepNext/>
        <w:keepLines/>
        <w:jc w:val="center"/>
      </w:pPr>
      <w:r w:rsidRPr="00A5463E">
        <w:t>|V=2|P| Subtype |   PT=APP=204  |            length             |</w:t>
      </w:r>
    </w:p>
    <w:p w14:paraId="13300C2B" w14:textId="77777777" w:rsidR="00581DB2" w:rsidRPr="00A5463E" w:rsidRDefault="00581DB2" w:rsidP="00581DB2">
      <w:pPr>
        <w:pStyle w:val="PL"/>
        <w:keepNext/>
        <w:keepLines/>
        <w:jc w:val="center"/>
      </w:pPr>
      <w:r w:rsidRPr="00A5463E">
        <w:t>+-+-+-+-+-+-+-+-+-+-+-+-+-+-+-+-+-+-+-+-+-+-+-+-+-+-+-+-+-+-+-+-+</w:t>
      </w:r>
    </w:p>
    <w:p w14:paraId="4B89E389" w14:textId="77777777" w:rsidR="00E97387" w:rsidRPr="00A5463E" w:rsidRDefault="00E97387" w:rsidP="00E97387">
      <w:pPr>
        <w:pStyle w:val="PL"/>
        <w:keepNext/>
        <w:keepLines/>
        <w:jc w:val="center"/>
        <w:rPr>
          <w:ins w:id="366" w:author="Piroard, Francois [FR]" w:date="2024-10-02T10:39:00Z"/>
        </w:rPr>
      </w:pPr>
      <w:ins w:id="367"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354F7688" w14:textId="103B3C6D" w:rsidR="00581DB2" w:rsidRPr="00A5463E" w:rsidDel="00E97387" w:rsidRDefault="00581DB2" w:rsidP="00581DB2">
      <w:pPr>
        <w:pStyle w:val="PL"/>
        <w:keepNext/>
        <w:keepLines/>
        <w:jc w:val="center"/>
        <w:rPr>
          <w:del w:id="368" w:author="Piroard, Francois [FR]" w:date="2024-10-02T10:39:00Z"/>
        </w:rPr>
      </w:pPr>
      <w:del w:id="369"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44831FFD" w14:textId="77777777" w:rsidR="00581DB2" w:rsidRPr="00A5463E" w:rsidRDefault="00581DB2" w:rsidP="00581DB2">
      <w:pPr>
        <w:pStyle w:val="PL"/>
        <w:keepNext/>
        <w:keepLines/>
        <w:jc w:val="center"/>
      </w:pPr>
      <w:r w:rsidRPr="00A5463E">
        <w:t>+-+-+-+-+-+-+-+-+-+-+-+-+-+-+-+-+-+-+-+-+-+-+-+-+-+-+-+-+-+-+-+-+</w:t>
      </w:r>
    </w:p>
    <w:p w14:paraId="756F0BEB" w14:textId="77777777" w:rsidR="00581DB2" w:rsidRPr="00A5463E" w:rsidRDefault="00581DB2" w:rsidP="00581DB2">
      <w:pPr>
        <w:pStyle w:val="PL"/>
        <w:keepNext/>
        <w:keepLines/>
        <w:jc w:val="center"/>
      </w:pPr>
      <w:r w:rsidRPr="00A5463E">
        <w:t>|                          name=MCV</w:t>
      </w:r>
      <w:r>
        <w:t>2</w:t>
      </w:r>
      <w:r w:rsidRPr="00A5463E">
        <w:t xml:space="preserve">                            |</w:t>
      </w:r>
    </w:p>
    <w:p w14:paraId="40291C80" w14:textId="77777777" w:rsidR="00581DB2" w:rsidRPr="00A5463E" w:rsidRDefault="00581DB2" w:rsidP="00581DB2">
      <w:pPr>
        <w:pStyle w:val="PL"/>
        <w:keepNext/>
        <w:keepLines/>
        <w:jc w:val="center"/>
      </w:pPr>
      <w:r w:rsidRPr="00A5463E">
        <w:t>+-+-+-+-+-+-+-+-+-+-+-+-+-+-+-+-+-+-+-+-+-+-+-+-+-+-+-+-+-+-+-+-+</w:t>
      </w:r>
    </w:p>
    <w:p w14:paraId="04372429"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5272DB36" w14:textId="77777777" w:rsidR="00581DB2" w:rsidRPr="00A5463E" w:rsidRDefault="00581DB2" w:rsidP="00581DB2">
      <w:pPr>
        <w:pStyle w:val="PL"/>
        <w:keepNext/>
        <w:keepLines/>
        <w:jc w:val="center"/>
      </w:pPr>
      <w:r w:rsidRPr="00A5463E">
        <w:t>+-+-+-+-+-+-+-+-+-+-+-+-+-+-+-+-+-+-+-+-+-+-+-+-+-+-+-+-+-+-+-+-+</w:t>
      </w:r>
    </w:p>
    <w:p w14:paraId="1B5087CD"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B768D80" w14:textId="77777777" w:rsidR="00581DB2" w:rsidRPr="00A5463E" w:rsidRDefault="00581DB2" w:rsidP="00581DB2">
      <w:pPr>
        <w:pStyle w:val="PL"/>
        <w:jc w:val="center"/>
        <w:rPr>
          <w:color w:val="000000"/>
          <w:lang w:eastAsia="ko-KR"/>
        </w:rPr>
      </w:pPr>
      <w:r w:rsidRPr="00A5463E">
        <w:rPr>
          <w:color w:val="000000"/>
        </w:rPr>
        <w:t>+-+-+-+-+-+-+-+-+-+-+-+-+-+-+-+-+-+-+-+-+-+-+-+-+-+-+-+-+-+-+-+-+</w:t>
      </w:r>
    </w:p>
    <w:p w14:paraId="0E1F5307"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62C0D9D4" w14:textId="77777777" w:rsidR="00581DB2" w:rsidRDefault="00581DB2" w:rsidP="00581DB2">
      <w:pPr>
        <w:pStyle w:val="PL"/>
        <w:keepNext/>
        <w:keepLines/>
        <w:jc w:val="center"/>
      </w:pPr>
      <w:r w:rsidRPr="00A5463E">
        <w:t>+-+-+-+-+-+-+-+-+-+-+-+-+-+-+-+-+-+-+-+-+-+-+-+-+-+-+-+-+-+-+-+-+</w:t>
      </w:r>
    </w:p>
    <w:p w14:paraId="1B719341" w14:textId="77777777" w:rsidR="00581DB2" w:rsidRPr="00A5463E" w:rsidRDefault="00581DB2" w:rsidP="00581DB2">
      <w:pPr>
        <w:pStyle w:val="PL"/>
        <w:keepNext/>
        <w:keepLines/>
        <w:jc w:val="center"/>
      </w:pPr>
      <w:r w:rsidRPr="00A5463E">
        <w:t>|                       Reject Cause value                      |</w:t>
      </w:r>
    </w:p>
    <w:p w14:paraId="6F2AD40A" w14:textId="77777777" w:rsidR="00581DB2" w:rsidRPr="00A5463E" w:rsidRDefault="00581DB2" w:rsidP="00581DB2">
      <w:pPr>
        <w:pStyle w:val="PL"/>
        <w:keepNext/>
        <w:keepLines/>
        <w:jc w:val="center"/>
      </w:pPr>
      <w:r w:rsidRPr="00A5463E">
        <w:t>+-+-+-+-+-+-+-+-+-+-+-+-+-+-+-+-+-+-+-+-+-+-+-+-+-+-+-+-+-+-+-+-+</w:t>
      </w:r>
    </w:p>
    <w:p w14:paraId="59158302" w14:textId="77777777" w:rsidR="00581DB2" w:rsidRPr="00A5463E" w:rsidRDefault="00581DB2" w:rsidP="00581DB2">
      <w:pPr>
        <w:pStyle w:val="PL"/>
        <w:keepNext/>
        <w:keepLines/>
        <w:jc w:val="center"/>
      </w:pPr>
    </w:p>
    <w:p w14:paraId="294FDBD7" w14:textId="77777777" w:rsidR="00581DB2" w:rsidRPr="00A5463E" w:rsidRDefault="00581DB2" w:rsidP="00581DB2">
      <w:r w:rsidRPr="00A5463E">
        <w:t>With the exception of the three first 32-bit words the order of the fields are irrelevant.</w:t>
      </w:r>
    </w:p>
    <w:p w14:paraId="77B18119" w14:textId="77777777" w:rsidR="00581DB2" w:rsidRPr="00A5463E" w:rsidRDefault="00581DB2" w:rsidP="00581DB2">
      <w:pPr>
        <w:rPr>
          <w:b/>
          <w:u w:val="single"/>
        </w:rPr>
      </w:pPr>
      <w:r w:rsidRPr="00A5463E">
        <w:rPr>
          <w:b/>
          <w:u w:val="single"/>
        </w:rPr>
        <w:t>Subtype:</w:t>
      </w:r>
    </w:p>
    <w:p w14:paraId="6FB28C8C" w14:textId="77777777" w:rsidR="00581DB2" w:rsidRPr="00A5463E" w:rsidRDefault="00581DB2" w:rsidP="00581DB2">
      <w:r w:rsidRPr="00A5463E">
        <w:t>The subtype is coded according to table </w:t>
      </w:r>
      <w:r>
        <w:t>9.2.2.1-</w:t>
      </w:r>
      <w:r w:rsidRPr="00A5463E">
        <w:t>3.</w:t>
      </w:r>
    </w:p>
    <w:p w14:paraId="2FC6C96D" w14:textId="77777777" w:rsidR="00581DB2" w:rsidRPr="00A5463E" w:rsidRDefault="00581DB2" w:rsidP="00581DB2">
      <w:r w:rsidRPr="00DF3303">
        <w:rPr>
          <w:b/>
          <w:u w:val="single"/>
        </w:rPr>
        <w:t>Length:</w:t>
      </w:r>
    </w:p>
    <w:p w14:paraId="782A2A18" w14:textId="77777777" w:rsidR="00581DB2" w:rsidRPr="00A5463E" w:rsidRDefault="00581DB2" w:rsidP="00581DB2">
      <w:r w:rsidRPr="00A5463E">
        <w:t xml:space="preserve">The length is coded as specified in to </w:t>
      </w:r>
      <w:r>
        <w:t>clause</w:t>
      </w:r>
      <w:r w:rsidRPr="00A5463E">
        <w:t> 9.1.2.</w:t>
      </w:r>
    </w:p>
    <w:p w14:paraId="5503A0CF" w14:textId="77777777" w:rsidR="00CE003D" w:rsidRPr="00A5463E" w:rsidRDefault="00CE003D" w:rsidP="00CE003D">
      <w:pPr>
        <w:rPr>
          <w:ins w:id="370" w:author="Piroard, Francois [FR]" w:date="2024-10-02T10:57:00Z"/>
          <w:b/>
          <w:u w:val="single"/>
        </w:rPr>
      </w:pPr>
      <w:ins w:id="371" w:author="Piroard, Francois [FR]" w:date="2024-10-02T10:57:00Z">
        <w:r>
          <w:rPr>
            <w:b/>
            <w:u w:val="single"/>
          </w:rPr>
          <w:t xml:space="preserve">RTCP </w:t>
        </w:r>
        <w:r w:rsidRPr="00A5463E">
          <w:rPr>
            <w:b/>
            <w:u w:val="single"/>
          </w:rPr>
          <w:t>SSRC:</w:t>
        </w:r>
      </w:ins>
    </w:p>
    <w:p w14:paraId="073D0B2E" w14:textId="77777777" w:rsidR="00CE003D" w:rsidRPr="00A5463E" w:rsidRDefault="00CE003D" w:rsidP="00CE003D">
      <w:pPr>
        <w:rPr>
          <w:ins w:id="372" w:author="Piroard, Francois [FR]" w:date="2024-10-02T10:57:00Z"/>
        </w:rPr>
      </w:pPr>
      <w:ins w:id="373"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4BE29F5A" w14:textId="77777777" w:rsidR="00CE003D" w:rsidRPr="000B4518" w:rsidRDefault="00CE003D" w:rsidP="00CE003D">
      <w:pPr>
        <w:rPr>
          <w:ins w:id="374" w:author="Piroard, Francois [FR]" w:date="2024-10-02T10:57:00Z"/>
        </w:rPr>
      </w:pPr>
      <w:ins w:id="375" w:author="Piroard, Francois [FR]" w:date="2024-10-02T10:57:00Z">
        <w:r>
          <w:t>In on-network, those RTCP SSRCs are defined by the receiving entity at session establishment within the SDP offer and answer as specified in clause 4.3.</w:t>
        </w:r>
      </w:ins>
    </w:p>
    <w:p w14:paraId="50083003" w14:textId="77777777" w:rsidR="00CE003D" w:rsidRPr="00A5463E" w:rsidRDefault="00CE003D" w:rsidP="00CE003D">
      <w:pPr>
        <w:rPr>
          <w:ins w:id="376" w:author="Piroard, Francois [FR]" w:date="2024-10-02T10:57:00Z"/>
        </w:rPr>
      </w:pPr>
      <w:ins w:id="377"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049DD036" w14:textId="3646DC4E" w:rsidR="00581DB2" w:rsidRPr="00A5463E" w:rsidDel="00CE003D" w:rsidRDefault="00581DB2" w:rsidP="00581DB2">
      <w:pPr>
        <w:rPr>
          <w:del w:id="378" w:author="Piroard, Francois [FR]" w:date="2024-10-02T10:57:00Z"/>
          <w:b/>
          <w:u w:val="single"/>
        </w:rPr>
      </w:pPr>
      <w:del w:id="379" w:author="Piroard, Francois [FR]" w:date="2024-10-02T10:57:00Z">
        <w:r w:rsidRPr="00A5463E" w:rsidDel="00CE003D">
          <w:rPr>
            <w:b/>
            <w:u w:val="single"/>
          </w:rPr>
          <w:delText>SSRC:</w:delText>
        </w:r>
      </w:del>
    </w:p>
    <w:p w14:paraId="354953E7" w14:textId="0CADC782" w:rsidR="00581DB2" w:rsidRPr="00A5463E" w:rsidDel="00CE003D" w:rsidRDefault="00581DB2" w:rsidP="00581DB2">
      <w:pPr>
        <w:rPr>
          <w:del w:id="380" w:author="Piroard, Francois [FR]" w:date="2024-10-02T10:57:00Z"/>
        </w:rPr>
      </w:pPr>
      <w:del w:id="381" w:author="Piroard, Francois [FR]" w:date="2024-10-02T10:57: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592485CE" w14:textId="1D31CE4E" w:rsidR="00581DB2" w:rsidRPr="000B4518" w:rsidDel="00CE003D" w:rsidRDefault="00581DB2" w:rsidP="00581DB2">
      <w:pPr>
        <w:rPr>
          <w:del w:id="382" w:author="Piroard, Francois [FR]" w:date="2024-10-02T10:57:00Z"/>
        </w:rPr>
      </w:pPr>
      <w:del w:id="383" w:author="Piroard, Francois [FR]" w:date="2024-10-02T10:57:00Z">
        <w:r w:rsidDel="00CE003D">
          <w:delText>In on-network, those RTCP SSRCs are defined by the receiving entity at session establishment within the SDP offer and answer as specified in clause 4.3.</w:delText>
        </w:r>
      </w:del>
    </w:p>
    <w:p w14:paraId="692E1536" w14:textId="044E9054" w:rsidR="00581DB2" w:rsidRPr="00A5463E" w:rsidDel="00CE003D" w:rsidRDefault="00581DB2" w:rsidP="00581DB2">
      <w:pPr>
        <w:rPr>
          <w:del w:id="384" w:author="Piroard, Francois [FR]" w:date="2024-10-02T10:57:00Z"/>
        </w:rPr>
      </w:pPr>
      <w:del w:id="385" w:author="Piroard, Francois [FR]" w:date="2024-10-02T10:57:00Z">
        <w:r w:rsidRPr="00A5463E" w:rsidDel="00CE003D">
          <w:delText xml:space="preserve">The content of the SSRC field is coded as specified in </w:delText>
        </w:r>
        <w:r w:rsidDel="00CE003D">
          <w:delText>clause 9.2.3.16</w:delText>
        </w:r>
        <w:r w:rsidRPr="00A5463E" w:rsidDel="00CE003D">
          <w:delText>.</w:delText>
        </w:r>
      </w:del>
    </w:p>
    <w:p w14:paraId="27F0AF9B"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578D91DE" w14:textId="77777777" w:rsidR="00581DB2" w:rsidRDefault="00581DB2" w:rsidP="00581DB2">
      <w:r w:rsidRPr="00A5463E">
        <w:t xml:space="preserve">The User ID </w:t>
      </w:r>
      <w:r>
        <w:t xml:space="preserve">of the Transmitting User </w:t>
      </w:r>
      <w:r w:rsidRPr="00A5463E">
        <w:t>field is used to carry the identity of the user whose media transmission is requested to be terminated</w:t>
      </w:r>
      <w:r>
        <w:t>.</w:t>
      </w:r>
    </w:p>
    <w:p w14:paraId="6D21D334" w14:textId="77777777" w:rsidR="00581DB2" w:rsidRPr="00A5463E" w:rsidRDefault="00581DB2" w:rsidP="00581DB2">
      <w:r w:rsidRPr="00A5463E">
        <w:t xml:space="preserve">The </w:t>
      </w:r>
      <w:r>
        <w:t>User Id of the Transmitting User</w:t>
      </w:r>
      <w:r w:rsidRPr="00A5463E">
        <w:t xml:space="preserve"> field is coded as specified in </w:t>
      </w:r>
      <w:r>
        <w:t>clause </w:t>
      </w:r>
      <w:r w:rsidDel="00C77084">
        <w:t>9.2.3.6</w:t>
      </w:r>
      <w:r w:rsidRPr="00A5463E">
        <w:t>.</w:t>
      </w:r>
    </w:p>
    <w:p w14:paraId="45B05EC3" w14:textId="77777777" w:rsidR="00581DB2" w:rsidRPr="00A5463E" w:rsidRDefault="00581DB2" w:rsidP="00581DB2">
      <w:pPr>
        <w:rPr>
          <w:b/>
          <w:color w:val="000000"/>
          <w:u w:val="single"/>
          <w:lang w:eastAsia="ko-KR"/>
        </w:rPr>
      </w:pPr>
      <w:del w:id="386" w:author="Piroard, Francois [FR]" w:date="2024-10-02T11:25:00Z">
        <w:r w:rsidDel="003D560E">
          <w:delText xml:space="preserve">* </w:delText>
        </w:r>
      </w:del>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A3035D6" w14:textId="77777777" w:rsidR="00581DB2" w:rsidRDefault="00581DB2" w:rsidP="00581DB2">
      <w:r>
        <w:t>The Audio SSRC of Transmitting User field carries the SSRC value for Audio RTP stream of the user transmitting the media.</w:t>
      </w:r>
    </w:p>
    <w:p w14:paraId="468E01CC" w14:textId="2D84C4F5"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del w:id="387" w:author="Piroard, Francois [FR]" w:date="2024-10-02T11:25:00Z">
        <w:r w:rsidDel="003D560E">
          <w:delText>X</w:delText>
        </w:r>
      </w:del>
      <w:ins w:id="388" w:author="Piroard, Francois [FR]" w:date="2024-10-02T11:25:00Z">
        <w:r w:rsidR="003D560E">
          <w:t>16</w:t>
        </w:r>
      </w:ins>
      <w:r w:rsidRPr="00A5463E">
        <w:t>.</w:t>
      </w:r>
    </w:p>
    <w:p w14:paraId="50E7CBA5" w14:textId="77777777" w:rsidR="00581DB2" w:rsidRPr="00A5463E" w:rsidRDefault="00581DB2" w:rsidP="00581DB2">
      <w:pPr>
        <w:rPr>
          <w:b/>
          <w:color w:val="000000"/>
          <w:u w:val="single"/>
          <w:lang w:eastAsia="ko-KR"/>
        </w:rPr>
      </w:pPr>
      <w:r>
        <w:rPr>
          <w:b/>
          <w:color w:val="000000"/>
          <w:u w:val="single"/>
          <w:lang w:eastAsia="ko-KR"/>
        </w:rPr>
        <w:lastRenderedPageBreak/>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77C5F4B" w14:textId="77777777" w:rsidR="00581DB2" w:rsidRDefault="00581DB2" w:rsidP="00581DB2">
      <w:r>
        <w:t>The Video SSRC of Transmitting User field carries the SSRC value for Video RTP stream of the user transmitting the media.</w:t>
      </w:r>
    </w:p>
    <w:p w14:paraId="29609EBB" w14:textId="225E41B6"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del w:id="389" w:author="Piroard, Francois [FR]" w:date="2024-10-02T11:26:00Z">
        <w:r w:rsidDel="003D560E">
          <w:delText>Y</w:delText>
        </w:r>
      </w:del>
      <w:ins w:id="390" w:author="Piroard, Francois [FR]" w:date="2024-10-02T11:26:00Z">
        <w:r w:rsidR="003D560E">
          <w:t>23</w:t>
        </w:r>
      </w:ins>
      <w:r w:rsidRPr="00A5463E">
        <w:t>.</w:t>
      </w:r>
    </w:p>
    <w:p w14:paraId="7AB647A4" w14:textId="77777777" w:rsidR="00581DB2" w:rsidRPr="00A5463E" w:rsidRDefault="00581DB2" w:rsidP="00581DB2">
      <w:pPr>
        <w:rPr>
          <w:b/>
          <w:u w:val="single"/>
        </w:rPr>
      </w:pPr>
      <w:bookmarkStart w:id="391" w:name="_Toc20208937"/>
      <w:bookmarkStart w:id="392" w:name="_Toc36045048"/>
      <w:bookmarkStart w:id="393" w:name="_Toc45216534"/>
      <w:r w:rsidRPr="00A5463E">
        <w:rPr>
          <w:b/>
          <w:u w:val="single"/>
        </w:rPr>
        <w:t>Reject Cause:</w:t>
      </w:r>
    </w:p>
    <w:p w14:paraId="3DE76B5E" w14:textId="77777777" w:rsidR="00581DB2" w:rsidRPr="00A5463E" w:rsidRDefault="00581DB2" w:rsidP="00581DB2">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720EDAAC" w14:textId="77777777" w:rsidR="00581DB2" w:rsidRPr="00A5463E" w:rsidRDefault="00581DB2" w:rsidP="00581DB2">
      <w:r w:rsidRPr="00A5463E">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55F13634" w14:textId="77777777" w:rsidR="0042693D" w:rsidRPr="0006439A" w:rsidRDefault="0042693D" w:rsidP="0042693D">
      <w:pPr>
        <w:rPr>
          <w:rFonts w:eastAsia="Malgun Gothic"/>
          <w:color w:val="0070C0"/>
        </w:rPr>
      </w:pPr>
      <w:bookmarkStart w:id="394" w:name="_Toc17169059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EE7FD68" w14:textId="77777777" w:rsidR="00581DB2" w:rsidRPr="00A5463E" w:rsidRDefault="00581DB2" w:rsidP="00581DB2">
      <w:pPr>
        <w:pStyle w:val="Titre3"/>
      </w:pPr>
      <w:r w:rsidRPr="00A5463E">
        <w:t>9.2.21</w:t>
      </w:r>
      <w:r w:rsidRPr="00A5463E">
        <w:tab/>
      </w:r>
      <w:r>
        <w:t>Transmission</w:t>
      </w:r>
      <w:r w:rsidRPr="00A5463E">
        <w:t xml:space="preserve"> end response</w:t>
      </w:r>
      <w:bookmarkEnd w:id="391"/>
      <w:bookmarkEnd w:id="392"/>
      <w:bookmarkEnd w:id="393"/>
      <w:bookmarkEnd w:id="394"/>
    </w:p>
    <w:p w14:paraId="64F1619C" w14:textId="77777777" w:rsidR="00581DB2" w:rsidRPr="00A5463E" w:rsidRDefault="00581DB2" w:rsidP="00581DB2">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1B3A8DEB" w14:textId="77777777" w:rsidR="00581DB2" w:rsidRPr="00A5463E" w:rsidRDefault="00581DB2" w:rsidP="00581DB2">
      <w:r w:rsidRPr="00A5463E">
        <w:t xml:space="preserve">Table 9.2.21-1 shows the content of the </w:t>
      </w:r>
      <w:r>
        <w:t>Transmission</w:t>
      </w:r>
      <w:r w:rsidRPr="00A5463E">
        <w:t xml:space="preserve"> end response message.</w:t>
      </w:r>
    </w:p>
    <w:p w14:paraId="30632798" w14:textId="77777777" w:rsidR="00581DB2" w:rsidRPr="00A5463E" w:rsidRDefault="00581DB2" w:rsidP="00581DB2">
      <w:pPr>
        <w:pStyle w:val="TH"/>
      </w:pPr>
      <w:r w:rsidRPr="00A5463E">
        <w:t xml:space="preserve">Table 9.2.21-1: </w:t>
      </w:r>
      <w:r>
        <w:t>Transmission</w:t>
      </w:r>
      <w:r w:rsidRPr="00A5463E">
        <w:t xml:space="preserve"> end response message</w:t>
      </w:r>
    </w:p>
    <w:p w14:paraId="66F2C709" w14:textId="77777777" w:rsidR="00581DB2" w:rsidRPr="00A5463E" w:rsidRDefault="00581DB2" w:rsidP="00581DB2">
      <w:pPr>
        <w:pStyle w:val="PL"/>
        <w:keepNext/>
        <w:keepLines/>
        <w:jc w:val="center"/>
      </w:pPr>
      <w:r w:rsidRPr="00A5463E">
        <w:t>0                   1                   2                   3</w:t>
      </w:r>
    </w:p>
    <w:p w14:paraId="0ACA95CA" w14:textId="77777777" w:rsidR="00581DB2" w:rsidRPr="00A5463E" w:rsidRDefault="00581DB2" w:rsidP="00581DB2">
      <w:pPr>
        <w:pStyle w:val="PL"/>
        <w:keepNext/>
        <w:keepLines/>
        <w:jc w:val="center"/>
      </w:pPr>
      <w:r w:rsidRPr="00A5463E">
        <w:t>0 1 2 3 4 5 6 7 8 9 0 1 2 3 4 5 6 7 8 9 0 1 2 3 4 5 6 7 8 9 0 1</w:t>
      </w:r>
    </w:p>
    <w:p w14:paraId="18E120FB" w14:textId="77777777" w:rsidR="00581DB2" w:rsidRPr="00A5463E" w:rsidRDefault="00581DB2" w:rsidP="00581DB2">
      <w:pPr>
        <w:pStyle w:val="PL"/>
        <w:keepNext/>
        <w:keepLines/>
        <w:jc w:val="center"/>
      </w:pPr>
      <w:r w:rsidRPr="00A5463E">
        <w:t>+-+-+-+-+-+-+-+-+-+-+-+-+-+-+-+-+-+-+-+-+-+-+-+-+-+-+-+-+-+-+-+-+</w:t>
      </w:r>
    </w:p>
    <w:p w14:paraId="0FBAF250" w14:textId="77777777" w:rsidR="00581DB2" w:rsidRPr="00A5463E" w:rsidRDefault="00581DB2" w:rsidP="00581DB2">
      <w:pPr>
        <w:pStyle w:val="PL"/>
        <w:keepNext/>
        <w:keepLines/>
        <w:jc w:val="center"/>
      </w:pPr>
      <w:r w:rsidRPr="00A5463E">
        <w:t>|V=2|P| Subtype |   PT=APP=204  |            length             |</w:t>
      </w:r>
    </w:p>
    <w:p w14:paraId="11EE9239" w14:textId="77777777" w:rsidR="00581DB2" w:rsidRPr="00A5463E" w:rsidRDefault="00581DB2" w:rsidP="00581DB2">
      <w:pPr>
        <w:pStyle w:val="PL"/>
        <w:keepNext/>
        <w:keepLines/>
        <w:jc w:val="center"/>
      </w:pPr>
      <w:r w:rsidRPr="00A5463E">
        <w:t>+-+-+-+-+-+-+-+-+-+-+-+-+-+-+-+-+-+-+-+-+-+-+-+-+-+-+-+-+-+-+-+-+</w:t>
      </w:r>
    </w:p>
    <w:p w14:paraId="20B4CEB6" w14:textId="77777777" w:rsidR="00E97387" w:rsidRPr="00A5463E" w:rsidRDefault="00E97387" w:rsidP="00E97387">
      <w:pPr>
        <w:pStyle w:val="PL"/>
        <w:keepNext/>
        <w:keepLines/>
        <w:jc w:val="center"/>
        <w:rPr>
          <w:ins w:id="395" w:author="Piroard, Francois [FR]" w:date="2024-10-02T10:39:00Z"/>
        </w:rPr>
      </w:pPr>
      <w:ins w:id="396"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086C602A" w14:textId="7A260C5A" w:rsidR="00581DB2" w:rsidRPr="00A5463E" w:rsidDel="00E97387" w:rsidRDefault="00581DB2" w:rsidP="00581DB2">
      <w:pPr>
        <w:pStyle w:val="PL"/>
        <w:keepNext/>
        <w:keepLines/>
        <w:jc w:val="center"/>
        <w:rPr>
          <w:del w:id="397" w:author="Piroard, Francois [FR]" w:date="2024-10-02T10:39:00Z"/>
        </w:rPr>
      </w:pPr>
      <w:del w:id="398" w:author="Piroard, Francois [FR]" w:date="2024-10-02T10:39: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40B1DB5D" w14:textId="77777777" w:rsidR="00581DB2" w:rsidRPr="00A5463E" w:rsidRDefault="00581DB2" w:rsidP="00581DB2">
      <w:pPr>
        <w:pStyle w:val="PL"/>
        <w:keepNext/>
        <w:keepLines/>
        <w:jc w:val="center"/>
      </w:pPr>
      <w:r w:rsidRPr="00A5463E">
        <w:t>+-+-+-+-+-+-+-+-+-+-+-+-+-+-+-+-+-+-+-+-+-+-+-+-+-+-+-+-+-+-+-+-+</w:t>
      </w:r>
    </w:p>
    <w:p w14:paraId="023949CB" w14:textId="77777777" w:rsidR="00581DB2" w:rsidRDefault="00581DB2" w:rsidP="00581DB2">
      <w:pPr>
        <w:pStyle w:val="PL"/>
        <w:keepNext/>
        <w:keepLines/>
        <w:jc w:val="center"/>
      </w:pPr>
      <w:r w:rsidRPr="00A5463E">
        <w:t>|                          name=MCV</w:t>
      </w:r>
      <w:r>
        <w:t>2</w:t>
      </w:r>
      <w:r w:rsidRPr="00A5463E">
        <w:t xml:space="preserve">                            |</w:t>
      </w:r>
    </w:p>
    <w:p w14:paraId="6AD09D67" w14:textId="77777777" w:rsidR="00581DB2" w:rsidRPr="00A5463E" w:rsidRDefault="00581DB2" w:rsidP="00581DB2">
      <w:pPr>
        <w:pStyle w:val="PL"/>
        <w:keepNext/>
        <w:keepLines/>
        <w:jc w:val="center"/>
      </w:pPr>
      <w:r w:rsidRPr="00A5463E">
        <w:t>+-+-+-+-+-+-+-+-+-+-+-+-+-+-+-+-+-+-+-+-+-+-+-+-+-+-+-+-+-+-+-+-+</w:t>
      </w:r>
    </w:p>
    <w:p w14:paraId="60335C26"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D630595" w14:textId="77777777" w:rsidR="00581DB2" w:rsidRPr="00A5463E" w:rsidRDefault="00581DB2" w:rsidP="00581DB2">
      <w:pPr>
        <w:pStyle w:val="PL"/>
        <w:keepNext/>
        <w:keepLines/>
        <w:jc w:val="center"/>
      </w:pPr>
      <w:r w:rsidRPr="00A5463E">
        <w:t>+-+-+-+-+-+-+-+-+-+-+-+-+-+-+-+-+-+-+-+-+-+-+-+-+-+-+-+-+-+-+-+-+</w:t>
      </w:r>
    </w:p>
    <w:p w14:paraId="4AD9EE8F"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5A1BE17" w14:textId="77777777" w:rsidR="00581DB2" w:rsidRPr="00A5463E" w:rsidRDefault="00581DB2" w:rsidP="00581DB2">
      <w:pPr>
        <w:pStyle w:val="PL"/>
        <w:jc w:val="center"/>
        <w:rPr>
          <w:color w:val="000000"/>
          <w:lang w:eastAsia="ko-KR"/>
        </w:rPr>
      </w:pPr>
      <w:r w:rsidRPr="00A5463E">
        <w:rPr>
          <w:color w:val="000000"/>
        </w:rPr>
        <w:t>+-+-+-+-+-+-+-+-+-+-+-+-+-+-+-+-+-+-+-+-+-+-+-+-+-+-+-+-+-+-+-+-+</w:t>
      </w:r>
    </w:p>
    <w:p w14:paraId="49063F8A"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C05A0B" w14:textId="77777777" w:rsidR="00581DB2" w:rsidRPr="00A5463E" w:rsidRDefault="00581DB2" w:rsidP="00581DB2">
      <w:pPr>
        <w:pStyle w:val="PL"/>
        <w:keepNext/>
        <w:keepLines/>
        <w:jc w:val="center"/>
      </w:pPr>
      <w:r w:rsidRPr="00A5463E">
        <w:t>+-+-+-+-+-+-+-+-+-+-+-+-+-+-+-+-+-+-+-+-+-+-+-+-+-+-+-+-+-+-+-+-+</w:t>
      </w:r>
    </w:p>
    <w:p w14:paraId="614B015B" w14:textId="77777777" w:rsidR="00581DB2" w:rsidRPr="00A5463E" w:rsidRDefault="00581DB2" w:rsidP="00581DB2"/>
    <w:p w14:paraId="157FE417" w14:textId="77777777" w:rsidR="00581DB2" w:rsidRPr="00A5463E" w:rsidRDefault="00581DB2" w:rsidP="00581DB2">
      <w:r w:rsidRPr="00A5463E">
        <w:t>With the exception of the three first 32-bit words the order of the fields are irrelevant.</w:t>
      </w:r>
    </w:p>
    <w:p w14:paraId="665E0CA3" w14:textId="77777777" w:rsidR="00581DB2" w:rsidRPr="00A5463E" w:rsidRDefault="00581DB2" w:rsidP="00581DB2">
      <w:pPr>
        <w:rPr>
          <w:b/>
          <w:u w:val="single"/>
        </w:rPr>
      </w:pPr>
      <w:r w:rsidRPr="00A5463E">
        <w:rPr>
          <w:b/>
          <w:u w:val="single"/>
        </w:rPr>
        <w:t>Subtype:</w:t>
      </w:r>
    </w:p>
    <w:p w14:paraId="4117B197" w14:textId="77777777" w:rsidR="00581DB2" w:rsidRPr="00A5463E" w:rsidRDefault="00581DB2" w:rsidP="00581DB2">
      <w:r w:rsidRPr="00A5463E">
        <w:t>The subtype is coded according to table </w:t>
      </w:r>
      <w:r>
        <w:t>9.2.2.1-</w:t>
      </w:r>
      <w:r w:rsidRPr="00A5463E">
        <w:t>3.</w:t>
      </w:r>
    </w:p>
    <w:p w14:paraId="4504C8AB" w14:textId="77777777" w:rsidR="00581DB2" w:rsidRPr="00A5463E" w:rsidRDefault="00581DB2" w:rsidP="00581DB2">
      <w:r w:rsidRPr="00DF3303">
        <w:rPr>
          <w:b/>
          <w:u w:val="single"/>
        </w:rPr>
        <w:t>Length:</w:t>
      </w:r>
    </w:p>
    <w:p w14:paraId="639327A7" w14:textId="77777777" w:rsidR="00581DB2" w:rsidRPr="00A5463E" w:rsidRDefault="00581DB2" w:rsidP="00581DB2">
      <w:r w:rsidRPr="00A5463E">
        <w:t xml:space="preserve">The length is coded as specified in to </w:t>
      </w:r>
      <w:r>
        <w:t>clause</w:t>
      </w:r>
      <w:r w:rsidRPr="00A5463E">
        <w:t> 9.1.2.</w:t>
      </w:r>
    </w:p>
    <w:p w14:paraId="476FF0FB" w14:textId="77777777" w:rsidR="00CE003D" w:rsidRPr="00A5463E" w:rsidRDefault="00CE003D" w:rsidP="00CE003D">
      <w:pPr>
        <w:rPr>
          <w:ins w:id="399" w:author="Piroard, Francois [FR]" w:date="2024-10-02T10:57:00Z"/>
          <w:b/>
          <w:u w:val="single"/>
        </w:rPr>
      </w:pPr>
      <w:ins w:id="400" w:author="Piroard, Francois [FR]" w:date="2024-10-02T10:57:00Z">
        <w:r>
          <w:rPr>
            <w:b/>
            <w:u w:val="single"/>
          </w:rPr>
          <w:t xml:space="preserve">RTCP </w:t>
        </w:r>
        <w:r w:rsidRPr="00A5463E">
          <w:rPr>
            <w:b/>
            <w:u w:val="single"/>
          </w:rPr>
          <w:t>SSRC:</w:t>
        </w:r>
      </w:ins>
    </w:p>
    <w:p w14:paraId="2C7C951E" w14:textId="77777777" w:rsidR="00CE003D" w:rsidRPr="00A5463E" w:rsidRDefault="00CE003D" w:rsidP="00CE003D">
      <w:pPr>
        <w:rPr>
          <w:ins w:id="401" w:author="Piroard, Francois [FR]" w:date="2024-10-02T10:57:00Z"/>
        </w:rPr>
      </w:pPr>
      <w:ins w:id="402"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427161C3" w14:textId="77777777" w:rsidR="00CE003D" w:rsidRPr="000B4518" w:rsidRDefault="00CE003D" w:rsidP="00CE003D">
      <w:pPr>
        <w:rPr>
          <w:ins w:id="403" w:author="Piroard, Francois [FR]" w:date="2024-10-02T10:57:00Z"/>
        </w:rPr>
      </w:pPr>
      <w:ins w:id="404" w:author="Piroard, Francois [FR]" w:date="2024-10-02T10:57:00Z">
        <w:r>
          <w:t>In on-network, those RTCP SSRCs are defined by the receiving entity at session establishment within the SDP offer and answer as specified in clause 4.3.</w:t>
        </w:r>
      </w:ins>
    </w:p>
    <w:p w14:paraId="12C042B8" w14:textId="77777777" w:rsidR="00CE003D" w:rsidRPr="00A5463E" w:rsidRDefault="00CE003D" w:rsidP="00CE003D">
      <w:pPr>
        <w:rPr>
          <w:ins w:id="405" w:author="Piroard, Francois [FR]" w:date="2024-10-02T10:57:00Z"/>
        </w:rPr>
      </w:pPr>
      <w:ins w:id="406"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1F652236" w14:textId="1BC5D5A4" w:rsidR="00581DB2" w:rsidRPr="00A5463E" w:rsidDel="00CE003D" w:rsidRDefault="00581DB2" w:rsidP="00581DB2">
      <w:pPr>
        <w:rPr>
          <w:del w:id="407" w:author="Piroard, Francois [FR]" w:date="2024-10-02T10:57:00Z"/>
          <w:b/>
          <w:u w:val="single"/>
        </w:rPr>
      </w:pPr>
      <w:del w:id="408" w:author="Piroard, Francois [FR]" w:date="2024-10-02T10:57:00Z">
        <w:r w:rsidRPr="00A5463E" w:rsidDel="00CE003D">
          <w:rPr>
            <w:b/>
            <w:u w:val="single"/>
          </w:rPr>
          <w:delText>SSRC:</w:delText>
        </w:r>
      </w:del>
    </w:p>
    <w:p w14:paraId="05DE44B7" w14:textId="68B71CDE" w:rsidR="00581DB2" w:rsidRPr="00A5463E" w:rsidDel="00CE003D" w:rsidRDefault="00581DB2" w:rsidP="00581DB2">
      <w:pPr>
        <w:rPr>
          <w:del w:id="409" w:author="Piroard, Francois [FR]" w:date="2024-10-02T10:57:00Z"/>
        </w:rPr>
      </w:pPr>
      <w:del w:id="410" w:author="Piroard, Francois [FR]" w:date="2024-10-02T10:57: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3AFEE4D1" w14:textId="2A291D8D" w:rsidR="00581DB2" w:rsidRPr="000B4518" w:rsidDel="00CE003D" w:rsidRDefault="00581DB2" w:rsidP="00581DB2">
      <w:pPr>
        <w:rPr>
          <w:del w:id="411" w:author="Piroard, Francois [FR]" w:date="2024-10-02T10:57:00Z"/>
        </w:rPr>
      </w:pPr>
      <w:del w:id="412" w:author="Piroard, Francois [FR]" w:date="2024-10-02T10:57:00Z">
        <w:r w:rsidDel="00CE003D">
          <w:lastRenderedPageBreak/>
          <w:delText>In on-network, those RTCP SSRCs are defined by the receiving entity at session establishment within the SDP offer and answer as specified in clause 4.3.</w:delText>
        </w:r>
      </w:del>
    </w:p>
    <w:p w14:paraId="5F9CF293" w14:textId="2D26E019" w:rsidR="00581DB2" w:rsidRPr="00A5463E" w:rsidDel="00CE003D" w:rsidRDefault="00581DB2" w:rsidP="00581DB2">
      <w:pPr>
        <w:rPr>
          <w:del w:id="413" w:author="Piroard, Francois [FR]" w:date="2024-10-02T10:57:00Z"/>
        </w:rPr>
      </w:pPr>
      <w:del w:id="414" w:author="Piroard, Francois [FR]" w:date="2024-10-02T10:57:00Z">
        <w:r w:rsidRPr="00A5463E" w:rsidDel="00CE003D">
          <w:delText xml:space="preserve">The content of the SSRC field is coded as specified in </w:delText>
        </w:r>
        <w:r w:rsidDel="00CE003D">
          <w:delText>clause 9.2.3.16</w:delText>
        </w:r>
        <w:r w:rsidRPr="00A5463E" w:rsidDel="00CE003D">
          <w:delText>.</w:delText>
        </w:r>
      </w:del>
    </w:p>
    <w:p w14:paraId="2312EAA3"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27C04502" w14:textId="77777777" w:rsidR="00581DB2" w:rsidRDefault="00581DB2" w:rsidP="00581DB2">
      <w:r w:rsidRPr="00A5463E">
        <w:t xml:space="preserve">The User ID </w:t>
      </w:r>
      <w:r>
        <w:t xml:space="preserve">of the Transmitting User </w:t>
      </w:r>
      <w:r w:rsidRPr="00A5463E">
        <w:t>field is used to carry the identity of the user whose media transmission is requested to be terminated</w:t>
      </w:r>
      <w:r>
        <w:t>.</w:t>
      </w:r>
    </w:p>
    <w:p w14:paraId="162436BF"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0654E8C6"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0272ADEE" w14:textId="77777777" w:rsidR="00581DB2" w:rsidRDefault="00581DB2" w:rsidP="00581DB2">
      <w:r>
        <w:t>The Audio SSRC of Transmitting User field carries the SSRC value for Audio RTP stream of the user transmitting the media.</w:t>
      </w:r>
    </w:p>
    <w:p w14:paraId="04872735" w14:textId="0BBC00A3"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w:t>
      </w:r>
      <w:del w:id="415" w:author="Piroard, Francois [FR]" w:date="2024-10-02T11:26:00Z">
        <w:r w:rsidDel="003D560E">
          <w:delText>.</w:delText>
        </w:r>
      </w:del>
      <w:ins w:id="416" w:author="Piroard, Francois [FR]" w:date="2024-10-02T11:26:00Z">
        <w:r w:rsidR="003D560E">
          <w:t>16</w:t>
        </w:r>
      </w:ins>
      <w:r>
        <w:t>X</w:t>
      </w:r>
      <w:r w:rsidRPr="00A5463E">
        <w:t>.</w:t>
      </w:r>
    </w:p>
    <w:p w14:paraId="4FF7C205"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EDB1943" w14:textId="77777777" w:rsidR="00581DB2" w:rsidRDefault="00581DB2" w:rsidP="00581DB2">
      <w:r>
        <w:t>The Video SSRC of Transmitting User field carries the SSRC value for Video RTP stream of the user transmitting the media.</w:t>
      </w:r>
    </w:p>
    <w:p w14:paraId="66651FFD" w14:textId="6E3AC456"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w:t>
      </w:r>
      <w:del w:id="417" w:author="Piroard, Francois [FR]" w:date="2024-10-02T11:26:00Z">
        <w:r w:rsidDel="003D560E">
          <w:delText>Y</w:delText>
        </w:r>
      </w:del>
      <w:ins w:id="418" w:author="Piroard, Francois [FR]" w:date="2024-10-02T11:26:00Z">
        <w:r w:rsidR="003D560E">
          <w:t>23</w:t>
        </w:r>
      </w:ins>
      <w:r w:rsidRPr="00A5463E">
        <w:t>.</w:t>
      </w:r>
    </w:p>
    <w:p w14:paraId="402CA843" w14:textId="77777777" w:rsidR="0042693D" w:rsidRPr="0006439A" w:rsidRDefault="0042693D" w:rsidP="0042693D">
      <w:pPr>
        <w:rPr>
          <w:rFonts w:eastAsia="Malgun Gothic"/>
          <w:color w:val="0070C0"/>
        </w:rPr>
      </w:pPr>
      <w:bookmarkStart w:id="419" w:name="_Toc20208938"/>
      <w:bookmarkStart w:id="420" w:name="_Toc36045049"/>
      <w:bookmarkStart w:id="421" w:name="_Toc45216535"/>
      <w:bookmarkStart w:id="422" w:name="_Toc17169059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892877" w14:textId="77777777" w:rsidR="00581DB2" w:rsidRPr="00A5463E" w:rsidRDefault="00581DB2" w:rsidP="00581DB2">
      <w:pPr>
        <w:pStyle w:val="Titre3"/>
      </w:pPr>
      <w:r w:rsidRPr="00A5463E">
        <w:t>9.2.22</w:t>
      </w:r>
      <w:r w:rsidRPr="00A5463E">
        <w:tab/>
        <w:t xml:space="preserve">Remote </w:t>
      </w:r>
      <w:r>
        <w:t>Transmission</w:t>
      </w:r>
      <w:r w:rsidRPr="00A5463E">
        <w:t xml:space="preserve"> request</w:t>
      </w:r>
      <w:bookmarkEnd w:id="419"/>
      <w:bookmarkEnd w:id="420"/>
      <w:bookmarkEnd w:id="421"/>
      <w:bookmarkEnd w:id="422"/>
    </w:p>
    <w:p w14:paraId="38E24B3A" w14:textId="77777777" w:rsidR="00581DB2" w:rsidRPr="00A5463E" w:rsidRDefault="00581DB2" w:rsidP="00581DB2">
      <w:r w:rsidRPr="00A5463E">
        <w:t xml:space="preserve">The Remote </w:t>
      </w:r>
      <w:r>
        <w:t>Transmission</w:t>
      </w:r>
      <w:r w:rsidRPr="00A5463E">
        <w:t xml:space="preserve"> request message is sent from the transmission control participant to the transmission control server.</w:t>
      </w:r>
    </w:p>
    <w:p w14:paraId="5C6CBC6C" w14:textId="77777777" w:rsidR="00581DB2" w:rsidRPr="00A5463E" w:rsidRDefault="00581DB2" w:rsidP="00581DB2">
      <w:r w:rsidRPr="00A5463E">
        <w:t xml:space="preserve">Table 9.2.22-1 shows the content of the Remote </w:t>
      </w:r>
      <w:r>
        <w:t>Transmission</w:t>
      </w:r>
      <w:r w:rsidRPr="00A5463E">
        <w:t xml:space="preserve"> request message.</w:t>
      </w:r>
    </w:p>
    <w:p w14:paraId="52855898" w14:textId="77777777" w:rsidR="00581DB2" w:rsidRPr="00A5463E" w:rsidRDefault="00581DB2" w:rsidP="00581DB2">
      <w:pPr>
        <w:pStyle w:val="TH"/>
      </w:pPr>
      <w:r w:rsidRPr="00A5463E">
        <w:t xml:space="preserve">Table 9.2.22-1: </w:t>
      </w:r>
      <w:r>
        <w:t>Remote Transmission request</w:t>
      </w:r>
      <w:r w:rsidRPr="00A5463E">
        <w:t xml:space="preserve"> message</w:t>
      </w:r>
    </w:p>
    <w:p w14:paraId="60A4A57F" w14:textId="77777777" w:rsidR="00581DB2" w:rsidRPr="00A5463E" w:rsidRDefault="00581DB2" w:rsidP="00581DB2">
      <w:pPr>
        <w:pStyle w:val="PL"/>
        <w:keepNext/>
        <w:keepLines/>
        <w:jc w:val="center"/>
      </w:pPr>
      <w:bookmarkStart w:id="423" w:name="_MCCTEMPBM_CRPT38000098___4"/>
      <w:r w:rsidRPr="00A5463E">
        <w:t>0                   1                   2                   3</w:t>
      </w:r>
    </w:p>
    <w:p w14:paraId="276DD0A8" w14:textId="77777777" w:rsidR="00581DB2" w:rsidRPr="00A5463E" w:rsidRDefault="00581DB2" w:rsidP="00581DB2">
      <w:pPr>
        <w:pStyle w:val="PL"/>
        <w:keepNext/>
        <w:keepLines/>
        <w:jc w:val="center"/>
      </w:pPr>
      <w:r w:rsidRPr="00A5463E">
        <w:t>0 1 2 3 4 5 6 7 8 9 0 1 2 3 4 5 6 7 8 9 0 1 2 3 4 5 6 7 8 9 0 1</w:t>
      </w:r>
    </w:p>
    <w:p w14:paraId="3AEA7680" w14:textId="77777777" w:rsidR="00581DB2" w:rsidRPr="00A5463E" w:rsidRDefault="00581DB2" w:rsidP="00581DB2">
      <w:pPr>
        <w:pStyle w:val="PL"/>
        <w:keepNext/>
        <w:keepLines/>
        <w:jc w:val="center"/>
      </w:pPr>
      <w:r w:rsidRPr="00A5463E">
        <w:t>+-+-+-+-+-+-+-+-+-+-+-+-+-+-+-+-+-+-+-+-+-+-+-+-+-+-+-+-+-+-+-+-+</w:t>
      </w:r>
    </w:p>
    <w:p w14:paraId="4FD0F28D" w14:textId="77777777" w:rsidR="00581DB2" w:rsidRPr="00A5463E" w:rsidRDefault="00581DB2" w:rsidP="00581DB2">
      <w:pPr>
        <w:pStyle w:val="PL"/>
        <w:keepNext/>
        <w:keepLines/>
        <w:jc w:val="center"/>
      </w:pPr>
      <w:r w:rsidRPr="00A5463E">
        <w:t>|V=2|P| Subtype |   PT=APP=204  |          length               |</w:t>
      </w:r>
    </w:p>
    <w:p w14:paraId="1DF5F433" w14:textId="77777777" w:rsidR="00581DB2" w:rsidRPr="00A5463E" w:rsidRDefault="00581DB2" w:rsidP="00581DB2">
      <w:pPr>
        <w:pStyle w:val="PL"/>
        <w:keepNext/>
        <w:keepLines/>
        <w:jc w:val="center"/>
      </w:pPr>
      <w:r w:rsidRPr="00A5463E">
        <w:t>+-+-+-+-+-+-+-+-+-+-+-+-+-+-+-+-+-+-+-+-+-+-+-+-+-+-+-+-+-+-+-+-+</w:t>
      </w:r>
    </w:p>
    <w:p w14:paraId="34D7D27E" w14:textId="77777777" w:rsidR="00E97387" w:rsidRPr="00A5463E" w:rsidRDefault="00E97387" w:rsidP="00E97387">
      <w:pPr>
        <w:pStyle w:val="PL"/>
        <w:keepNext/>
        <w:keepLines/>
        <w:jc w:val="center"/>
        <w:rPr>
          <w:ins w:id="424" w:author="Piroard, Francois [FR]" w:date="2024-10-02T10:39:00Z"/>
        </w:rPr>
      </w:pPr>
      <w:ins w:id="425"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7FA60E5B" w14:textId="7E76F667" w:rsidR="00581DB2" w:rsidRPr="00A5463E" w:rsidDel="00E97387" w:rsidRDefault="00581DB2" w:rsidP="00581DB2">
      <w:pPr>
        <w:pStyle w:val="PL"/>
        <w:keepNext/>
        <w:keepLines/>
        <w:jc w:val="center"/>
        <w:rPr>
          <w:del w:id="426" w:author="Piroard, Francois [FR]" w:date="2024-10-02T10:39:00Z"/>
        </w:rPr>
      </w:pPr>
      <w:del w:id="427" w:author="Piroard, Francois [FR]" w:date="2024-10-02T10:39:00Z">
        <w:r w:rsidRPr="00A5463E" w:rsidDel="00E97387">
          <w:delText>|   SSRC of participant sending the Receieve Request message    |</w:delText>
        </w:r>
      </w:del>
    </w:p>
    <w:p w14:paraId="2081C45A" w14:textId="77777777" w:rsidR="00581DB2" w:rsidRPr="00A5463E" w:rsidRDefault="00581DB2" w:rsidP="00581DB2">
      <w:pPr>
        <w:pStyle w:val="PL"/>
        <w:keepNext/>
        <w:keepLines/>
        <w:jc w:val="center"/>
      </w:pPr>
      <w:r w:rsidRPr="00A5463E">
        <w:t>+-+-+-+-+-+-+-+-+-+-+-+-+-+-+-+-+-+-+-+-+-+-+-+-+-+-+-+-+-+-+-+-+</w:t>
      </w:r>
    </w:p>
    <w:p w14:paraId="2D567DF3" w14:textId="77777777" w:rsidR="00581DB2" w:rsidRPr="00A5463E" w:rsidRDefault="00581DB2" w:rsidP="00581DB2">
      <w:pPr>
        <w:pStyle w:val="PL"/>
        <w:keepNext/>
        <w:keepLines/>
        <w:jc w:val="center"/>
      </w:pPr>
      <w:r w:rsidRPr="00A5463E">
        <w:t>|                          name=MCV</w:t>
      </w:r>
      <w:r>
        <w:t>0</w:t>
      </w:r>
      <w:r w:rsidRPr="00A5463E">
        <w:t xml:space="preserve">                            |</w:t>
      </w:r>
    </w:p>
    <w:p w14:paraId="6A2A912A" w14:textId="77777777" w:rsidR="00581DB2" w:rsidRPr="00A5463E" w:rsidRDefault="00581DB2" w:rsidP="00581DB2">
      <w:pPr>
        <w:pStyle w:val="PL"/>
        <w:keepNext/>
        <w:keepLines/>
        <w:jc w:val="center"/>
      </w:pPr>
      <w:r w:rsidRPr="00A5463E">
        <w:t>+-+-+-+-+-+-+-+-+-+-+-+-+-+-+-+-+-+-+-+-+-+-+-+-+-+-+-+-+-+-+-+-+</w:t>
      </w:r>
    </w:p>
    <w:p w14:paraId="7E0FF9CE" w14:textId="77777777" w:rsidR="00581DB2" w:rsidRPr="00A5463E" w:rsidRDefault="00581DB2" w:rsidP="00581DB2">
      <w:pPr>
        <w:pStyle w:val="PL"/>
        <w:keepNext/>
        <w:keepLines/>
        <w:jc w:val="center"/>
      </w:pPr>
      <w:r w:rsidRPr="00A5463E">
        <w:t>:                      Remote ID field                          :</w:t>
      </w:r>
    </w:p>
    <w:p w14:paraId="45EF5636" w14:textId="77777777" w:rsidR="00581DB2" w:rsidRPr="00A5463E" w:rsidRDefault="00581DB2" w:rsidP="00581DB2">
      <w:pPr>
        <w:pStyle w:val="PL"/>
        <w:keepNext/>
        <w:keepLines/>
        <w:jc w:val="center"/>
      </w:pPr>
      <w:r w:rsidRPr="00A5463E">
        <w:t>+-+-+-+-+-+-+-+-+-+-+-+-+-+-+-+-+-+-+-+-+-+-+-+-+-+-+-+-+-+-+-+-+</w:t>
      </w:r>
    </w:p>
    <w:p w14:paraId="09CB318F" w14:textId="77777777" w:rsidR="00581DB2" w:rsidRPr="00A5463E" w:rsidRDefault="00581DB2" w:rsidP="00581DB2">
      <w:pPr>
        <w:pStyle w:val="PL"/>
        <w:keepNext/>
        <w:keepLines/>
        <w:jc w:val="center"/>
      </w:pPr>
      <w:r w:rsidRPr="00A5463E">
        <w:t>:                       User ID field                           :</w:t>
      </w:r>
    </w:p>
    <w:p w14:paraId="5338E98E" w14:textId="77777777" w:rsidR="00581DB2" w:rsidRPr="00A5463E" w:rsidRDefault="00581DB2" w:rsidP="00581DB2">
      <w:pPr>
        <w:pStyle w:val="PL"/>
        <w:jc w:val="center"/>
        <w:rPr>
          <w:color w:val="000000"/>
        </w:rPr>
      </w:pPr>
      <w:r w:rsidRPr="00A5463E">
        <w:rPr>
          <w:color w:val="000000"/>
        </w:rPr>
        <w:t>+-+-+-+-+-+-+-+-+-+-+-+-+-+-+-+-+-+-+-+-+-+-+-+-+-+-+-+-+-+-+-+-+</w:t>
      </w:r>
    </w:p>
    <w:p w14:paraId="4964C5AD" w14:textId="77777777" w:rsidR="00581DB2" w:rsidRPr="00A5463E" w:rsidRDefault="00581DB2" w:rsidP="00581DB2">
      <w:pPr>
        <w:pStyle w:val="PL"/>
        <w:jc w:val="center"/>
        <w:rPr>
          <w:color w:val="000000"/>
        </w:rPr>
      </w:pPr>
    </w:p>
    <w:bookmarkEnd w:id="423"/>
    <w:p w14:paraId="3A005690" w14:textId="77777777" w:rsidR="00581DB2" w:rsidRPr="00A5463E" w:rsidRDefault="00581DB2" w:rsidP="00581DB2">
      <w:r w:rsidRPr="00A5463E">
        <w:t>With the exception of the three first 32-bit words the order of the fields are irrelevant.</w:t>
      </w:r>
    </w:p>
    <w:p w14:paraId="3A05AE8D" w14:textId="77777777" w:rsidR="00581DB2" w:rsidRPr="00A5463E" w:rsidRDefault="00581DB2" w:rsidP="00581DB2">
      <w:pPr>
        <w:rPr>
          <w:b/>
          <w:u w:val="single"/>
        </w:rPr>
      </w:pPr>
      <w:r w:rsidRPr="00A5463E">
        <w:rPr>
          <w:b/>
          <w:u w:val="single"/>
        </w:rPr>
        <w:t>Subtype:</w:t>
      </w:r>
    </w:p>
    <w:p w14:paraId="070621B5" w14:textId="77777777" w:rsidR="00581DB2" w:rsidRPr="00A5463E" w:rsidRDefault="00581DB2" w:rsidP="00581DB2">
      <w:r w:rsidRPr="00A5463E">
        <w:t>The subtype is coded according to table </w:t>
      </w:r>
      <w:r>
        <w:t>9.2.2.1-</w:t>
      </w:r>
      <w:r w:rsidRPr="00A5463E">
        <w:t>1.</w:t>
      </w:r>
    </w:p>
    <w:p w14:paraId="1147BF00" w14:textId="77777777" w:rsidR="00581DB2" w:rsidRPr="00A5463E" w:rsidRDefault="00581DB2" w:rsidP="00581DB2">
      <w:pPr>
        <w:rPr>
          <w:b/>
          <w:u w:val="single"/>
        </w:rPr>
      </w:pPr>
      <w:r w:rsidRPr="00A5463E">
        <w:rPr>
          <w:b/>
          <w:u w:val="single"/>
        </w:rPr>
        <w:t>Length:</w:t>
      </w:r>
    </w:p>
    <w:p w14:paraId="087716DB" w14:textId="77777777" w:rsidR="00581DB2" w:rsidRPr="00A5463E" w:rsidRDefault="00581DB2" w:rsidP="00581DB2">
      <w:r w:rsidRPr="00A5463E">
        <w:t xml:space="preserve">The length is coded as specified in to </w:t>
      </w:r>
      <w:r>
        <w:t>clause</w:t>
      </w:r>
      <w:r w:rsidRPr="00A5463E">
        <w:t> 9.1.2.</w:t>
      </w:r>
    </w:p>
    <w:p w14:paraId="5363D482" w14:textId="77777777" w:rsidR="00CE003D" w:rsidRPr="00A5463E" w:rsidRDefault="00CE003D" w:rsidP="00CE003D">
      <w:pPr>
        <w:rPr>
          <w:ins w:id="428" w:author="Piroard, Francois [FR]" w:date="2024-10-02T10:57:00Z"/>
          <w:b/>
          <w:u w:val="single"/>
        </w:rPr>
      </w:pPr>
      <w:ins w:id="429" w:author="Piroard, Francois [FR]" w:date="2024-10-02T10:57:00Z">
        <w:r>
          <w:rPr>
            <w:b/>
            <w:u w:val="single"/>
          </w:rPr>
          <w:t xml:space="preserve">RTCP </w:t>
        </w:r>
        <w:r w:rsidRPr="00A5463E">
          <w:rPr>
            <w:b/>
            <w:u w:val="single"/>
          </w:rPr>
          <w:t>SSRC:</w:t>
        </w:r>
      </w:ins>
    </w:p>
    <w:p w14:paraId="37DC7085" w14:textId="77777777" w:rsidR="00CE003D" w:rsidRPr="00A5463E" w:rsidRDefault="00CE003D" w:rsidP="00CE003D">
      <w:pPr>
        <w:rPr>
          <w:ins w:id="430" w:author="Piroard, Francois [FR]" w:date="2024-10-02T10:57:00Z"/>
        </w:rPr>
      </w:pPr>
      <w:ins w:id="431"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1ED56A5F" w14:textId="77777777" w:rsidR="00CE003D" w:rsidRPr="000B4518" w:rsidRDefault="00CE003D" w:rsidP="00CE003D">
      <w:pPr>
        <w:rPr>
          <w:ins w:id="432" w:author="Piroard, Francois [FR]" w:date="2024-10-02T10:57:00Z"/>
        </w:rPr>
      </w:pPr>
      <w:ins w:id="433" w:author="Piroard, Francois [FR]" w:date="2024-10-02T10:57:00Z">
        <w:r>
          <w:t>In on-network, those RTCP SSRCs are defined by the receiving entity at session establishment within the SDP offer and answer as specified in clause 4.3.</w:t>
        </w:r>
      </w:ins>
    </w:p>
    <w:p w14:paraId="7C5E7FFF" w14:textId="77777777" w:rsidR="00CE003D" w:rsidRPr="00A5463E" w:rsidRDefault="00CE003D" w:rsidP="00CE003D">
      <w:pPr>
        <w:rPr>
          <w:ins w:id="434" w:author="Piroard, Francois [FR]" w:date="2024-10-02T10:57:00Z"/>
        </w:rPr>
      </w:pPr>
      <w:ins w:id="435"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5BB47758" w14:textId="5CE30368" w:rsidR="00581DB2" w:rsidRPr="00A5463E" w:rsidDel="00CE003D" w:rsidRDefault="00581DB2" w:rsidP="00581DB2">
      <w:pPr>
        <w:rPr>
          <w:del w:id="436" w:author="Piroard, Francois [FR]" w:date="2024-10-02T10:57:00Z"/>
          <w:b/>
          <w:u w:val="single"/>
        </w:rPr>
      </w:pPr>
      <w:del w:id="437" w:author="Piroard, Francois [FR]" w:date="2024-10-02T10:57:00Z">
        <w:r w:rsidRPr="00A5463E" w:rsidDel="00CE003D">
          <w:rPr>
            <w:b/>
            <w:u w:val="single"/>
          </w:rPr>
          <w:lastRenderedPageBreak/>
          <w:delText>SSRC:</w:delText>
        </w:r>
      </w:del>
    </w:p>
    <w:p w14:paraId="3553561E" w14:textId="5D124A46" w:rsidR="00581DB2" w:rsidRPr="00A5463E" w:rsidDel="00CE003D" w:rsidRDefault="00581DB2" w:rsidP="00581DB2">
      <w:pPr>
        <w:rPr>
          <w:del w:id="438" w:author="Piroard, Francois [FR]" w:date="2024-10-02T10:57:00Z"/>
        </w:rPr>
      </w:pPr>
      <w:del w:id="439" w:author="Piroard, Francois [FR]" w:date="2024-10-02T10:57:00Z">
        <w:r w:rsidRPr="00A5463E" w:rsidDel="00CE003D">
          <w:delText>The SSRC field carries the SSRC of the transmission participant requesting the reception of the media from another user.</w:delText>
        </w:r>
      </w:del>
    </w:p>
    <w:p w14:paraId="591B8CFF" w14:textId="3A11AE98" w:rsidR="00581DB2" w:rsidRPr="00A5463E" w:rsidDel="00CE003D" w:rsidRDefault="00581DB2" w:rsidP="00581DB2">
      <w:pPr>
        <w:rPr>
          <w:del w:id="440" w:author="Piroard, Francois [FR]" w:date="2024-10-02T10:57:00Z"/>
        </w:rPr>
      </w:pPr>
      <w:del w:id="441" w:author="Piroard, Francois [FR]" w:date="2024-10-02T10:57:00Z">
        <w:r w:rsidRPr="00A5463E" w:rsidDel="00CE003D">
          <w:delText>The content of the SSRC field is coded as specified in IETF RFC 3550 </w:delText>
        </w:r>
        <w:r w:rsidDel="00CE003D">
          <w:delText>[3]</w:delText>
        </w:r>
        <w:r w:rsidRPr="00A5463E" w:rsidDel="00CE003D">
          <w:delText>.</w:delText>
        </w:r>
      </w:del>
    </w:p>
    <w:p w14:paraId="10FCF326" w14:textId="77777777" w:rsidR="00581DB2" w:rsidRPr="00A5463E" w:rsidRDefault="00581DB2" w:rsidP="00581DB2">
      <w:pPr>
        <w:rPr>
          <w:b/>
          <w:color w:val="000000"/>
          <w:u w:val="single"/>
        </w:rPr>
      </w:pPr>
      <w:bookmarkStart w:id="442" w:name="_MCCTEMPBM_CRPT38000099___5"/>
      <w:r w:rsidRPr="00A5463E">
        <w:rPr>
          <w:b/>
          <w:color w:val="000000"/>
          <w:u w:val="single"/>
        </w:rPr>
        <w:t>Remote ID:</w:t>
      </w:r>
    </w:p>
    <w:bookmarkEnd w:id="442"/>
    <w:p w14:paraId="5308AA7B" w14:textId="77777777" w:rsidR="00581DB2" w:rsidRPr="00A5463E" w:rsidRDefault="00581DB2" w:rsidP="00581DB2">
      <w:r w:rsidRPr="00A5463E">
        <w:t xml:space="preserve">The Remote ID field is used to carry the identity of the user who remotely initiated the media transmission of another user and is coded as described in </w:t>
      </w:r>
      <w:r>
        <w:t>clause</w:t>
      </w:r>
      <w:r w:rsidRPr="00A5463E">
        <w:t> 9.2.3.8.</w:t>
      </w:r>
    </w:p>
    <w:p w14:paraId="0E811AEF" w14:textId="77777777" w:rsidR="00581DB2" w:rsidRPr="00A5463E" w:rsidRDefault="00581DB2" w:rsidP="00581DB2">
      <w:pPr>
        <w:rPr>
          <w:b/>
          <w:color w:val="000000"/>
          <w:u w:val="single"/>
        </w:rPr>
      </w:pPr>
      <w:bookmarkStart w:id="443" w:name="_MCCTEMPBM_CRPT38000100___5"/>
      <w:r w:rsidRPr="00A5463E">
        <w:rPr>
          <w:b/>
          <w:color w:val="000000"/>
          <w:u w:val="single"/>
        </w:rPr>
        <w:t>User ID:</w:t>
      </w:r>
    </w:p>
    <w:bookmarkEnd w:id="443"/>
    <w:p w14:paraId="09F30C08" w14:textId="77777777" w:rsidR="00581DB2" w:rsidRPr="00A5463E" w:rsidRDefault="00581DB2" w:rsidP="00581DB2">
      <w:r w:rsidRPr="00A5463E">
        <w:t xml:space="preserve">The User ID field is used to carry the identity of the user whose media transmission is requested and is coded as described in </w:t>
      </w:r>
      <w:r>
        <w:t>clause</w:t>
      </w:r>
      <w:r w:rsidRPr="00A5463E">
        <w:t> 9.2.3.8.</w:t>
      </w:r>
    </w:p>
    <w:p w14:paraId="1A931BC1" w14:textId="77777777" w:rsidR="0042693D" w:rsidRPr="0006439A" w:rsidRDefault="0042693D" w:rsidP="0042693D">
      <w:pPr>
        <w:rPr>
          <w:rFonts w:eastAsia="Malgun Gothic"/>
          <w:color w:val="0070C0"/>
        </w:rPr>
      </w:pPr>
      <w:bookmarkStart w:id="444" w:name="_Toc20208939"/>
      <w:bookmarkStart w:id="445" w:name="_Toc36045050"/>
      <w:bookmarkStart w:id="446" w:name="_Toc45216536"/>
      <w:bookmarkStart w:id="447" w:name="_Toc171690596"/>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C215424" w14:textId="77777777" w:rsidR="00581DB2" w:rsidRPr="00A5463E" w:rsidRDefault="00581DB2" w:rsidP="00581DB2">
      <w:pPr>
        <w:pStyle w:val="Titre3"/>
      </w:pPr>
      <w:r w:rsidRPr="00A5463E">
        <w:t>9.2.23</w:t>
      </w:r>
      <w:r w:rsidRPr="00A5463E">
        <w:tab/>
        <w:t xml:space="preserve">Remote </w:t>
      </w:r>
      <w:r>
        <w:t>Transmission</w:t>
      </w:r>
      <w:r w:rsidRPr="00A5463E">
        <w:t xml:space="preserve"> response</w:t>
      </w:r>
      <w:bookmarkEnd w:id="444"/>
      <w:bookmarkEnd w:id="445"/>
      <w:bookmarkEnd w:id="446"/>
      <w:bookmarkEnd w:id="447"/>
    </w:p>
    <w:p w14:paraId="35A5BCA0" w14:textId="77777777" w:rsidR="00581DB2" w:rsidRPr="00A5463E" w:rsidRDefault="00581DB2" w:rsidP="00581DB2">
      <w:r w:rsidRPr="00A5463E">
        <w:t xml:space="preserve">The Remote </w:t>
      </w:r>
      <w:r>
        <w:t>Transmission</w:t>
      </w:r>
      <w:r w:rsidRPr="00A5463E">
        <w:t xml:space="preserve"> response message is sent from the transmission control server to the transmission control participant.</w:t>
      </w:r>
    </w:p>
    <w:p w14:paraId="32420DE8" w14:textId="77777777" w:rsidR="00581DB2" w:rsidRPr="00A5463E" w:rsidRDefault="00581DB2" w:rsidP="00581DB2">
      <w:r w:rsidRPr="00A5463E">
        <w:t xml:space="preserve">Table 9.2.23-1 shows the content of the Remote </w:t>
      </w:r>
      <w:r>
        <w:t>Transmission</w:t>
      </w:r>
      <w:r w:rsidRPr="00A5463E">
        <w:t xml:space="preserve"> response message.</w:t>
      </w:r>
    </w:p>
    <w:p w14:paraId="2B1C5792" w14:textId="77777777" w:rsidR="00581DB2" w:rsidRPr="00A5463E" w:rsidRDefault="00581DB2" w:rsidP="00581DB2">
      <w:pPr>
        <w:pStyle w:val="TH"/>
      </w:pPr>
      <w:r w:rsidRPr="00A5463E">
        <w:t xml:space="preserve">Table 9.2.23-1: Remote </w:t>
      </w:r>
      <w:r>
        <w:t>Transmission</w:t>
      </w:r>
      <w:r w:rsidRPr="00A5463E">
        <w:t xml:space="preserve"> response message</w:t>
      </w:r>
    </w:p>
    <w:p w14:paraId="79585128" w14:textId="77777777" w:rsidR="00581DB2" w:rsidRPr="00A5463E" w:rsidRDefault="00581DB2" w:rsidP="00581DB2">
      <w:pPr>
        <w:pStyle w:val="PL"/>
        <w:keepNext/>
        <w:keepLines/>
        <w:jc w:val="center"/>
      </w:pPr>
      <w:bookmarkStart w:id="448" w:name="_MCCTEMPBM_CRPT38000101___4"/>
      <w:r w:rsidRPr="00A5463E">
        <w:t>0                   1                   2                   3</w:t>
      </w:r>
    </w:p>
    <w:p w14:paraId="4C2E528F" w14:textId="77777777" w:rsidR="00581DB2" w:rsidRPr="00A5463E" w:rsidRDefault="00581DB2" w:rsidP="00581DB2">
      <w:pPr>
        <w:pStyle w:val="PL"/>
        <w:keepNext/>
        <w:keepLines/>
        <w:jc w:val="center"/>
      </w:pPr>
      <w:r w:rsidRPr="00A5463E">
        <w:t>0 1 2 3 4 5 6 7 8 9 0 1 2 3 4 5 6 7 8 9 0 1 2 3 4 5 6 7 8 9 0 1</w:t>
      </w:r>
    </w:p>
    <w:p w14:paraId="28220880" w14:textId="77777777" w:rsidR="00581DB2" w:rsidRPr="00A5463E" w:rsidRDefault="00581DB2" w:rsidP="00581DB2">
      <w:pPr>
        <w:pStyle w:val="PL"/>
        <w:keepNext/>
        <w:keepLines/>
        <w:jc w:val="center"/>
      </w:pPr>
      <w:r w:rsidRPr="00A5463E">
        <w:t>+-+-+-+-+-+-+-+-+-+-+-+-+-+-+-+-+-+-+-+-+-+-+-+-+-+-+-+-+-+-+-+-+</w:t>
      </w:r>
    </w:p>
    <w:p w14:paraId="3CACD417" w14:textId="77777777" w:rsidR="00581DB2" w:rsidRPr="00A5463E" w:rsidRDefault="00581DB2" w:rsidP="00581DB2">
      <w:pPr>
        <w:pStyle w:val="PL"/>
        <w:keepNext/>
        <w:keepLines/>
        <w:jc w:val="center"/>
      </w:pPr>
      <w:r w:rsidRPr="00A5463E">
        <w:t>|V=2|P| Subtype |   PT=APP=204  |            length             |</w:t>
      </w:r>
    </w:p>
    <w:p w14:paraId="4D515C08" w14:textId="77777777" w:rsidR="00581DB2" w:rsidRPr="00A5463E" w:rsidRDefault="00581DB2" w:rsidP="00581DB2">
      <w:pPr>
        <w:pStyle w:val="PL"/>
        <w:keepNext/>
        <w:keepLines/>
        <w:jc w:val="center"/>
      </w:pPr>
      <w:r w:rsidRPr="00A5463E">
        <w:t>+-+-+-+-+-+-+-+-+-+-+-+-+-+-+-+-+-+-+-+-+-+-+-+-+-+-+-+-+-+-+-+-+</w:t>
      </w:r>
    </w:p>
    <w:p w14:paraId="3B75D4E3" w14:textId="77777777" w:rsidR="00E97387" w:rsidRPr="00A5463E" w:rsidRDefault="00E97387" w:rsidP="00E97387">
      <w:pPr>
        <w:pStyle w:val="PL"/>
        <w:keepNext/>
        <w:keepLines/>
        <w:jc w:val="center"/>
        <w:rPr>
          <w:ins w:id="449" w:author="Piroard, Francois [FR]" w:date="2024-10-02T10:39:00Z"/>
        </w:rPr>
      </w:pPr>
      <w:ins w:id="450" w:author="Piroard, Francois [FR]" w:date="2024-10-02T10:39:00Z">
        <w:r w:rsidRPr="00A5463E">
          <w:t>|</w:t>
        </w:r>
        <w:r>
          <w:t xml:space="preserve">     </w:t>
        </w:r>
        <w:r w:rsidRPr="00A5463E">
          <w:t xml:space="preserve"> </w:t>
        </w:r>
        <w:r>
          <w:t xml:space="preserve">                     RTCP </w:t>
        </w:r>
        <w:r w:rsidRPr="00A5463E">
          <w:t>SSRC</w:t>
        </w:r>
        <w:r>
          <w:t xml:space="preserve">                          </w:t>
        </w:r>
        <w:r w:rsidRPr="00A5463E">
          <w:t xml:space="preserve"> |</w:t>
        </w:r>
      </w:ins>
    </w:p>
    <w:p w14:paraId="45448B67" w14:textId="2A95449C" w:rsidR="00581DB2" w:rsidRPr="00A5463E" w:rsidDel="00E97387" w:rsidRDefault="00581DB2" w:rsidP="00581DB2">
      <w:pPr>
        <w:pStyle w:val="PL"/>
        <w:keepNext/>
        <w:keepLines/>
        <w:jc w:val="center"/>
        <w:rPr>
          <w:del w:id="451" w:author="Piroard, Francois [FR]" w:date="2024-10-02T10:39:00Z"/>
        </w:rPr>
      </w:pPr>
      <w:del w:id="452" w:author="Piroard, Francois [FR]" w:date="2024-10-02T10:39:00Z">
        <w:r w:rsidRPr="00A5463E" w:rsidDel="00E97387">
          <w:delText>|               SSRC of transmission control server             |</w:delText>
        </w:r>
      </w:del>
    </w:p>
    <w:p w14:paraId="71A4C8DB" w14:textId="77777777" w:rsidR="00581DB2" w:rsidRPr="00A5463E" w:rsidRDefault="00581DB2" w:rsidP="00581DB2">
      <w:pPr>
        <w:pStyle w:val="PL"/>
        <w:keepNext/>
        <w:keepLines/>
        <w:jc w:val="center"/>
      </w:pPr>
      <w:r w:rsidRPr="00A5463E">
        <w:t>+-+-+-+-+-+-+-+-+-+-+-+-+-+-+-+-+-+-+-+-+-+-+-+-+-+-+-+-+-+-+-+-+</w:t>
      </w:r>
    </w:p>
    <w:p w14:paraId="59BA5C9D" w14:textId="77777777" w:rsidR="00581DB2" w:rsidRPr="00A5463E" w:rsidRDefault="00581DB2" w:rsidP="00581DB2">
      <w:pPr>
        <w:pStyle w:val="PL"/>
        <w:keepNext/>
        <w:keepLines/>
        <w:jc w:val="center"/>
      </w:pPr>
      <w:r w:rsidRPr="00A5463E">
        <w:t>|                          name=MCV</w:t>
      </w:r>
      <w:r>
        <w:t>1</w:t>
      </w:r>
      <w:r w:rsidRPr="00A5463E">
        <w:t xml:space="preserve">                            |</w:t>
      </w:r>
    </w:p>
    <w:p w14:paraId="5D7FD1F8" w14:textId="77777777" w:rsidR="00581DB2" w:rsidRPr="00A5463E" w:rsidRDefault="00581DB2" w:rsidP="00581DB2">
      <w:pPr>
        <w:pStyle w:val="PL"/>
        <w:keepNext/>
        <w:keepLines/>
        <w:jc w:val="center"/>
      </w:pPr>
      <w:r w:rsidRPr="00A5463E">
        <w:t>+-+-+-+-+-+-+-+-+-+-+-+-+-+-+-+-+-+-+-+-+-+-+-+-+-+-+-+-+-+-+-+-+</w:t>
      </w:r>
    </w:p>
    <w:bookmarkEnd w:id="448"/>
    <w:p w14:paraId="0BA6F642" w14:textId="77777777" w:rsidR="00581DB2" w:rsidRPr="00A5463E" w:rsidRDefault="00581DB2" w:rsidP="00581DB2"/>
    <w:p w14:paraId="1F41E951" w14:textId="77777777" w:rsidR="00581DB2" w:rsidRPr="00A5463E" w:rsidRDefault="00581DB2" w:rsidP="00581DB2">
      <w:r w:rsidRPr="00A5463E">
        <w:t>With the exception of the three first 32-bit words the order of the fields are irrelevant.</w:t>
      </w:r>
    </w:p>
    <w:p w14:paraId="3EA089C3" w14:textId="77777777" w:rsidR="00581DB2" w:rsidRPr="00A5463E" w:rsidRDefault="00581DB2" w:rsidP="00581DB2">
      <w:pPr>
        <w:rPr>
          <w:b/>
          <w:u w:val="single"/>
        </w:rPr>
      </w:pPr>
      <w:r w:rsidRPr="00A5463E">
        <w:rPr>
          <w:b/>
          <w:u w:val="single"/>
        </w:rPr>
        <w:t>Subtype:</w:t>
      </w:r>
    </w:p>
    <w:p w14:paraId="2FD1E6AA" w14:textId="77777777" w:rsidR="00581DB2" w:rsidRPr="00A5463E" w:rsidRDefault="00581DB2" w:rsidP="00581DB2">
      <w:r w:rsidRPr="00A5463E">
        <w:t>The subtype is coded according to table </w:t>
      </w:r>
      <w:r>
        <w:t>9.2.2.1-</w:t>
      </w:r>
      <w:r w:rsidRPr="00A5463E">
        <w:t>2.</w:t>
      </w:r>
    </w:p>
    <w:p w14:paraId="228AE605" w14:textId="77777777" w:rsidR="00581DB2" w:rsidRPr="00A5463E" w:rsidRDefault="00581DB2" w:rsidP="00581DB2">
      <w:r w:rsidRPr="00A5463E">
        <w:t>Length:</w:t>
      </w:r>
    </w:p>
    <w:p w14:paraId="45A714A0" w14:textId="77777777" w:rsidR="00581DB2" w:rsidRPr="00A5463E" w:rsidRDefault="00581DB2" w:rsidP="00581DB2">
      <w:r w:rsidRPr="00A5463E">
        <w:t xml:space="preserve">The length is coded as specified in to </w:t>
      </w:r>
      <w:r>
        <w:t>clause</w:t>
      </w:r>
      <w:r w:rsidRPr="00A5463E">
        <w:t> 9.1.2.</w:t>
      </w:r>
    </w:p>
    <w:p w14:paraId="1F6DA8EE" w14:textId="77777777" w:rsidR="00CE003D" w:rsidRPr="00A5463E" w:rsidRDefault="00CE003D" w:rsidP="00CE003D">
      <w:pPr>
        <w:rPr>
          <w:ins w:id="453" w:author="Piroard, Francois [FR]" w:date="2024-10-02T10:57:00Z"/>
          <w:b/>
          <w:u w:val="single"/>
        </w:rPr>
      </w:pPr>
      <w:ins w:id="454" w:author="Piroard, Francois [FR]" w:date="2024-10-02T10:57:00Z">
        <w:r>
          <w:rPr>
            <w:b/>
            <w:u w:val="single"/>
          </w:rPr>
          <w:t xml:space="preserve">RTCP </w:t>
        </w:r>
        <w:r w:rsidRPr="00A5463E">
          <w:rPr>
            <w:b/>
            <w:u w:val="single"/>
          </w:rPr>
          <w:t>SSRC:</w:t>
        </w:r>
      </w:ins>
    </w:p>
    <w:p w14:paraId="4CF66CC1" w14:textId="77777777" w:rsidR="00CE003D" w:rsidRPr="00A5463E" w:rsidRDefault="00CE003D" w:rsidP="00CE003D">
      <w:pPr>
        <w:rPr>
          <w:ins w:id="455" w:author="Piroard, Francois [FR]" w:date="2024-10-02T10:57:00Z"/>
        </w:rPr>
      </w:pPr>
      <w:ins w:id="456"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24B70E18" w14:textId="77777777" w:rsidR="00CE003D" w:rsidRPr="000B4518" w:rsidRDefault="00CE003D" w:rsidP="00CE003D">
      <w:pPr>
        <w:rPr>
          <w:ins w:id="457" w:author="Piroard, Francois [FR]" w:date="2024-10-02T10:57:00Z"/>
        </w:rPr>
      </w:pPr>
      <w:ins w:id="458" w:author="Piroard, Francois [FR]" w:date="2024-10-02T10:57:00Z">
        <w:r>
          <w:t>In on-network, those RTCP SSRCs are defined by the receiving entity at session establishment within the SDP offer and answer as specified in clause 4.3.</w:t>
        </w:r>
      </w:ins>
    </w:p>
    <w:p w14:paraId="1DA46A5D" w14:textId="77777777" w:rsidR="00CE003D" w:rsidRPr="00A5463E" w:rsidRDefault="00CE003D" w:rsidP="00CE003D">
      <w:pPr>
        <w:rPr>
          <w:ins w:id="459" w:author="Piroard, Francois [FR]" w:date="2024-10-02T10:57:00Z"/>
        </w:rPr>
      </w:pPr>
      <w:ins w:id="460"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35CF0A8E" w14:textId="40562F26" w:rsidR="00581DB2" w:rsidRPr="00A5463E" w:rsidDel="00CE003D" w:rsidRDefault="00581DB2" w:rsidP="00581DB2">
      <w:pPr>
        <w:rPr>
          <w:del w:id="461" w:author="Piroard, Francois [FR]" w:date="2024-10-02T10:57:00Z"/>
          <w:b/>
          <w:u w:val="single"/>
        </w:rPr>
      </w:pPr>
      <w:del w:id="462" w:author="Piroard, Francois [FR]" w:date="2024-10-02T10:57:00Z">
        <w:r w:rsidRPr="00A5463E" w:rsidDel="00CE003D">
          <w:rPr>
            <w:b/>
            <w:u w:val="single"/>
          </w:rPr>
          <w:delText>SSRC:</w:delText>
        </w:r>
      </w:del>
    </w:p>
    <w:p w14:paraId="62D4A78D" w14:textId="652FE524" w:rsidR="00581DB2" w:rsidRPr="00A5463E" w:rsidDel="00CE003D" w:rsidRDefault="00581DB2" w:rsidP="00581DB2">
      <w:pPr>
        <w:rPr>
          <w:del w:id="463" w:author="Piroard, Francois [FR]" w:date="2024-10-02T10:57:00Z"/>
        </w:rPr>
      </w:pPr>
      <w:del w:id="464" w:author="Piroard, Francois [FR]" w:date="2024-10-02T10:57:00Z">
        <w:r w:rsidRPr="00A5463E" w:rsidDel="00CE003D">
          <w:delText>The SSRC field carries the SSRC of the transmission control server.</w:delText>
        </w:r>
      </w:del>
    </w:p>
    <w:p w14:paraId="132CAE62" w14:textId="608668C1" w:rsidR="00581DB2" w:rsidRPr="00A5463E" w:rsidDel="00CE003D" w:rsidRDefault="00581DB2" w:rsidP="00581DB2">
      <w:pPr>
        <w:rPr>
          <w:del w:id="465" w:author="Piroard, Francois [FR]" w:date="2024-10-02T10:57:00Z"/>
        </w:rPr>
      </w:pPr>
      <w:del w:id="466" w:author="Piroard, Francois [FR]" w:date="2024-10-02T10:57:00Z">
        <w:r w:rsidRPr="00A5463E" w:rsidDel="00CE003D">
          <w:delText>The content of the SSRC field is coded as specified in IETF RFC 3550 </w:delText>
        </w:r>
        <w:r w:rsidDel="00CE003D">
          <w:delText>[3]</w:delText>
        </w:r>
        <w:r w:rsidRPr="00A5463E" w:rsidDel="00CE003D">
          <w:delText>.</w:delText>
        </w:r>
      </w:del>
    </w:p>
    <w:p w14:paraId="2D521B39" w14:textId="77777777" w:rsidR="0042693D" w:rsidRPr="0006439A" w:rsidRDefault="0042693D" w:rsidP="0042693D">
      <w:pPr>
        <w:rPr>
          <w:rFonts w:eastAsia="Malgun Gothic"/>
          <w:color w:val="0070C0"/>
        </w:rPr>
      </w:pPr>
      <w:bookmarkStart w:id="467" w:name="_Toc20208940"/>
      <w:bookmarkStart w:id="468" w:name="_Toc36045051"/>
      <w:bookmarkStart w:id="469" w:name="_Toc45216537"/>
      <w:bookmarkStart w:id="470" w:name="_Toc171690597"/>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42A9721" w14:textId="77777777" w:rsidR="00581DB2" w:rsidRPr="00A5463E" w:rsidRDefault="00581DB2" w:rsidP="00581DB2">
      <w:pPr>
        <w:pStyle w:val="Titre3"/>
      </w:pPr>
      <w:r w:rsidRPr="00A5463E">
        <w:lastRenderedPageBreak/>
        <w:t>9.2.24</w:t>
      </w:r>
      <w:r w:rsidRPr="00A5463E">
        <w:tab/>
        <w:t xml:space="preserve">Remote </w:t>
      </w:r>
      <w:r>
        <w:t>Transmission</w:t>
      </w:r>
      <w:r w:rsidRPr="00A5463E">
        <w:t xml:space="preserve"> cancel request</w:t>
      </w:r>
      <w:bookmarkEnd w:id="467"/>
      <w:bookmarkEnd w:id="468"/>
      <w:bookmarkEnd w:id="469"/>
      <w:bookmarkEnd w:id="470"/>
    </w:p>
    <w:p w14:paraId="60F4A94C" w14:textId="77777777" w:rsidR="00581DB2" w:rsidRPr="00A5463E" w:rsidRDefault="00581DB2" w:rsidP="00581DB2">
      <w:r w:rsidRPr="00A5463E">
        <w:t xml:space="preserve">The Remote </w:t>
      </w:r>
      <w:r>
        <w:t>Transmission</w:t>
      </w:r>
      <w:r w:rsidRPr="00A5463E">
        <w:t xml:space="preserve"> cancel request message is sent from the transmission control participant to the transmission control server.</w:t>
      </w:r>
    </w:p>
    <w:p w14:paraId="250FC06C" w14:textId="77777777" w:rsidR="00581DB2" w:rsidRPr="00A5463E" w:rsidRDefault="00581DB2" w:rsidP="00581DB2">
      <w:r w:rsidRPr="00A5463E">
        <w:t xml:space="preserve">Table 9.2.24-1 shows the content of the Remote </w:t>
      </w:r>
      <w:r>
        <w:t>Transmission</w:t>
      </w:r>
      <w:r w:rsidRPr="00A5463E">
        <w:t xml:space="preserve"> cancel request message.</w:t>
      </w:r>
    </w:p>
    <w:p w14:paraId="6855B3B7" w14:textId="77777777" w:rsidR="00581DB2" w:rsidRPr="00A5463E" w:rsidRDefault="00581DB2" w:rsidP="00581DB2">
      <w:pPr>
        <w:pStyle w:val="TH"/>
      </w:pPr>
      <w:r w:rsidRPr="00A5463E">
        <w:t xml:space="preserve">Table 9.2.24-1: Remote </w:t>
      </w:r>
      <w:r>
        <w:t>Transmission</w:t>
      </w:r>
      <w:r w:rsidRPr="00A5463E">
        <w:t xml:space="preserve"> cancel request message</w:t>
      </w:r>
    </w:p>
    <w:p w14:paraId="3ADC746F" w14:textId="77777777" w:rsidR="00581DB2" w:rsidRPr="00A5463E" w:rsidRDefault="00581DB2" w:rsidP="00581DB2">
      <w:pPr>
        <w:pStyle w:val="PL"/>
        <w:keepNext/>
        <w:keepLines/>
        <w:jc w:val="center"/>
      </w:pPr>
      <w:bookmarkStart w:id="471" w:name="_MCCTEMPBM_CRPT38000102___4"/>
      <w:r w:rsidRPr="00A5463E">
        <w:t>0                   1                   2                   3</w:t>
      </w:r>
    </w:p>
    <w:p w14:paraId="366B90F4" w14:textId="77777777" w:rsidR="00581DB2" w:rsidRPr="00A5463E" w:rsidRDefault="00581DB2" w:rsidP="00581DB2">
      <w:pPr>
        <w:pStyle w:val="PL"/>
        <w:keepNext/>
        <w:keepLines/>
        <w:jc w:val="center"/>
      </w:pPr>
      <w:r w:rsidRPr="00A5463E">
        <w:t>0 1 2 3 4 5 6 7 8 9 0 1 2 3 4 5 6 7 8 9 0 1 2 3 4 5 6 7 8 9 0 1</w:t>
      </w:r>
    </w:p>
    <w:p w14:paraId="57A4B72F" w14:textId="77777777" w:rsidR="00581DB2" w:rsidRPr="00A5463E" w:rsidRDefault="00581DB2" w:rsidP="00581DB2">
      <w:pPr>
        <w:pStyle w:val="PL"/>
        <w:keepNext/>
        <w:keepLines/>
        <w:jc w:val="center"/>
      </w:pPr>
      <w:r w:rsidRPr="00A5463E">
        <w:t>+-+-+-+-+-+-+-+-+-+-+-+-+-+-+-+-+-+-+-+-+-+-+-+-+-+-+-+-+-+-+-+-+</w:t>
      </w:r>
    </w:p>
    <w:p w14:paraId="6514580B" w14:textId="77777777" w:rsidR="00581DB2" w:rsidRPr="00A5463E" w:rsidRDefault="00581DB2" w:rsidP="00581DB2">
      <w:pPr>
        <w:pStyle w:val="PL"/>
        <w:keepNext/>
        <w:keepLines/>
        <w:jc w:val="center"/>
      </w:pPr>
      <w:r w:rsidRPr="00A5463E">
        <w:t>|V=2|P| Subtype |   PT=APP=204  |          length               |</w:t>
      </w:r>
    </w:p>
    <w:p w14:paraId="58829342" w14:textId="77777777" w:rsidR="00581DB2" w:rsidRPr="00A5463E" w:rsidRDefault="00581DB2" w:rsidP="00581DB2">
      <w:pPr>
        <w:pStyle w:val="PL"/>
        <w:keepNext/>
        <w:keepLines/>
        <w:jc w:val="center"/>
      </w:pPr>
      <w:r w:rsidRPr="00A5463E">
        <w:t>+-+-+-+-+-+-+-+-+-+-+-+-+-+-+-+-+-+-+-+-+-+-+-+-+-+-+-+-+-+-+-+-+</w:t>
      </w:r>
    </w:p>
    <w:p w14:paraId="1D930474" w14:textId="77777777" w:rsidR="00E97387" w:rsidRPr="00A5463E" w:rsidRDefault="00E97387" w:rsidP="00E97387">
      <w:pPr>
        <w:pStyle w:val="PL"/>
        <w:keepNext/>
        <w:keepLines/>
        <w:jc w:val="center"/>
        <w:rPr>
          <w:ins w:id="472" w:author="Piroard, Francois [FR]" w:date="2024-10-02T10:40:00Z"/>
        </w:rPr>
      </w:pPr>
      <w:ins w:id="473"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24582F15" w14:textId="73D716CF" w:rsidR="00581DB2" w:rsidRPr="00A5463E" w:rsidDel="00E97387" w:rsidRDefault="00581DB2" w:rsidP="00581DB2">
      <w:pPr>
        <w:pStyle w:val="PL"/>
        <w:keepNext/>
        <w:keepLines/>
        <w:jc w:val="center"/>
        <w:rPr>
          <w:del w:id="474" w:author="Piroard, Francois [FR]" w:date="2024-10-02T10:40:00Z"/>
        </w:rPr>
      </w:pPr>
      <w:del w:id="475" w:author="Piroard, Francois [FR]" w:date="2024-10-02T10:40:00Z">
        <w:r w:rsidRPr="00A5463E" w:rsidDel="00E97387">
          <w:delText>|   SSRC of participant sending the Receieve Request message    |</w:delText>
        </w:r>
      </w:del>
    </w:p>
    <w:p w14:paraId="661305E1" w14:textId="77777777" w:rsidR="00581DB2" w:rsidRPr="00A5463E" w:rsidRDefault="00581DB2" w:rsidP="00581DB2">
      <w:pPr>
        <w:pStyle w:val="PL"/>
        <w:keepNext/>
        <w:keepLines/>
        <w:jc w:val="center"/>
      </w:pPr>
      <w:r w:rsidRPr="00A5463E">
        <w:t>+-+-+-+-+-+-+-+-+-+-+-+-+-+-+-+-+-+-+-+-+-+-+-+-+-+-+-+-+-+-+-+-+</w:t>
      </w:r>
    </w:p>
    <w:p w14:paraId="02D56CFF" w14:textId="77777777" w:rsidR="00581DB2" w:rsidRPr="00A5463E" w:rsidRDefault="00581DB2" w:rsidP="00581DB2">
      <w:pPr>
        <w:pStyle w:val="PL"/>
        <w:keepNext/>
        <w:keepLines/>
        <w:jc w:val="center"/>
      </w:pPr>
      <w:r w:rsidRPr="00A5463E">
        <w:t>|                          name=MCV</w:t>
      </w:r>
      <w:r>
        <w:t>0</w:t>
      </w:r>
      <w:r w:rsidRPr="00A5463E">
        <w:t xml:space="preserve">                            |</w:t>
      </w:r>
    </w:p>
    <w:p w14:paraId="50C32776" w14:textId="77777777" w:rsidR="00581DB2" w:rsidRPr="00A5463E" w:rsidRDefault="00581DB2" w:rsidP="00581DB2">
      <w:pPr>
        <w:pStyle w:val="PL"/>
        <w:keepNext/>
        <w:keepLines/>
        <w:jc w:val="center"/>
      </w:pPr>
      <w:r w:rsidRPr="00A5463E">
        <w:t>+-+-+-+-+-+-+-+-+-+-+-+-+-+-+-+-+-+-+-+-+-+-+-+-+-+-+-+-+-+-+-+-+</w:t>
      </w:r>
    </w:p>
    <w:p w14:paraId="69CDB5E1" w14:textId="77777777" w:rsidR="00581DB2" w:rsidRPr="00A5463E" w:rsidRDefault="00581DB2" w:rsidP="00581DB2">
      <w:pPr>
        <w:pStyle w:val="PL"/>
        <w:keepNext/>
        <w:keepLines/>
        <w:jc w:val="center"/>
      </w:pPr>
      <w:r w:rsidRPr="00A5463E">
        <w:t>:                       User ID field                           :</w:t>
      </w:r>
    </w:p>
    <w:p w14:paraId="13C76BAE" w14:textId="77777777" w:rsidR="00581DB2" w:rsidRPr="00A5463E" w:rsidRDefault="00581DB2" w:rsidP="00581DB2">
      <w:pPr>
        <w:pStyle w:val="PL"/>
        <w:jc w:val="center"/>
        <w:rPr>
          <w:color w:val="000000"/>
        </w:rPr>
      </w:pPr>
      <w:r w:rsidRPr="00A5463E">
        <w:rPr>
          <w:color w:val="000000"/>
        </w:rPr>
        <w:t>+-+-+-+-+-+-+-+-+-+-+-+-+-+-+-+-+-+-+-+-+-+-+-+-+-+-+-+-+-+-+-+-+</w:t>
      </w:r>
    </w:p>
    <w:p w14:paraId="647ABE1D" w14:textId="77777777" w:rsidR="00581DB2" w:rsidRPr="00A5463E" w:rsidRDefault="00581DB2" w:rsidP="00581DB2">
      <w:pPr>
        <w:pStyle w:val="PL"/>
        <w:jc w:val="center"/>
        <w:rPr>
          <w:color w:val="000000"/>
        </w:rPr>
      </w:pPr>
    </w:p>
    <w:bookmarkEnd w:id="471"/>
    <w:p w14:paraId="53DC3873" w14:textId="77777777" w:rsidR="00581DB2" w:rsidRPr="00A5463E" w:rsidRDefault="00581DB2" w:rsidP="00581DB2">
      <w:r w:rsidRPr="00A5463E">
        <w:t>With the exception of the three first 32-bit words the order of the fields are irrelevant.</w:t>
      </w:r>
    </w:p>
    <w:p w14:paraId="426E6C6B" w14:textId="77777777" w:rsidR="00581DB2" w:rsidRPr="00A5463E" w:rsidRDefault="00581DB2" w:rsidP="00581DB2">
      <w:pPr>
        <w:rPr>
          <w:b/>
          <w:u w:val="single"/>
        </w:rPr>
      </w:pPr>
      <w:r w:rsidRPr="00A5463E">
        <w:rPr>
          <w:b/>
          <w:u w:val="single"/>
        </w:rPr>
        <w:t>Subtype:</w:t>
      </w:r>
    </w:p>
    <w:p w14:paraId="21421A24" w14:textId="77777777" w:rsidR="00581DB2" w:rsidRPr="00A5463E" w:rsidRDefault="00581DB2" w:rsidP="00581DB2">
      <w:r w:rsidRPr="00A5463E">
        <w:t>The subtype is coded according to table </w:t>
      </w:r>
      <w:r>
        <w:t>9.2.2.1-</w:t>
      </w:r>
      <w:r w:rsidRPr="00A5463E">
        <w:t>1.</w:t>
      </w:r>
    </w:p>
    <w:p w14:paraId="7FF1A5AD" w14:textId="77777777" w:rsidR="00581DB2" w:rsidRPr="00A5463E" w:rsidRDefault="00581DB2" w:rsidP="00581DB2">
      <w:pPr>
        <w:rPr>
          <w:b/>
          <w:u w:val="single"/>
        </w:rPr>
      </w:pPr>
      <w:r w:rsidRPr="00A5463E">
        <w:rPr>
          <w:b/>
          <w:u w:val="single"/>
        </w:rPr>
        <w:t>Length:</w:t>
      </w:r>
    </w:p>
    <w:p w14:paraId="746DCC70" w14:textId="77777777" w:rsidR="00581DB2" w:rsidRPr="00A5463E" w:rsidRDefault="00581DB2" w:rsidP="00581DB2">
      <w:r w:rsidRPr="00A5463E">
        <w:t xml:space="preserve">The length is coded as specified in to </w:t>
      </w:r>
      <w:r>
        <w:t>clause</w:t>
      </w:r>
      <w:r w:rsidRPr="00A5463E">
        <w:t> 9.1.2.</w:t>
      </w:r>
    </w:p>
    <w:p w14:paraId="05EC06EA" w14:textId="77777777" w:rsidR="00CE003D" w:rsidRPr="00A5463E" w:rsidRDefault="00CE003D" w:rsidP="00CE003D">
      <w:pPr>
        <w:rPr>
          <w:ins w:id="476" w:author="Piroard, Francois [FR]" w:date="2024-10-02T10:57:00Z"/>
          <w:b/>
          <w:u w:val="single"/>
        </w:rPr>
      </w:pPr>
      <w:ins w:id="477" w:author="Piroard, Francois [FR]" w:date="2024-10-02T10:57:00Z">
        <w:r>
          <w:rPr>
            <w:b/>
            <w:u w:val="single"/>
          </w:rPr>
          <w:t xml:space="preserve">RTCP </w:t>
        </w:r>
        <w:r w:rsidRPr="00A5463E">
          <w:rPr>
            <w:b/>
            <w:u w:val="single"/>
          </w:rPr>
          <w:t>SSRC:</w:t>
        </w:r>
      </w:ins>
    </w:p>
    <w:p w14:paraId="4AD1ED03" w14:textId="77777777" w:rsidR="00CE003D" w:rsidRPr="00A5463E" w:rsidRDefault="00CE003D" w:rsidP="00CE003D">
      <w:pPr>
        <w:rPr>
          <w:ins w:id="478" w:author="Piroard, Francois [FR]" w:date="2024-10-02T10:57:00Z"/>
        </w:rPr>
      </w:pPr>
      <w:ins w:id="479"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727E7A28" w14:textId="77777777" w:rsidR="00CE003D" w:rsidRPr="000B4518" w:rsidRDefault="00CE003D" w:rsidP="00CE003D">
      <w:pPr>
        <w:rPr>
          <w:ins w:id="480" w:author="Piroard, Francois [FR]" w:date="2024-10-02T10:57:00Z"/>
        </w:rPr>
      </w:pPr>
      <w:ins w:id="481" w:author="Piroard, Francois [FR]" w:date="2024-10-02T10:57:00Z">
        <w:r>
          <w:t>In on-network, those RTCP SSRCs are defined by the receiving entity at session establishment within the SDP offer and answer as specified in clause 4.3.</w:t>
        </w:r>
      </w:ins>
    </w:p>
    <w:p w14:paraId="79214A36" w14:textId="77777777" w:rsidR="00CE003D" w:rsidRPr="00A5463E" w:rsidRDefault="00CE003D" w:rsidP="00CE003D">
      <w:pPr>
        <w:rPr>
          <w:ins w:id="482" w:author="Piroard, Francois [FR]" w:date="2024-10-02T10:57:00Z"/>
        </w:rPr>
      </w:pPr>
      <w:ins w:id="483"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3348E8CA" w14:textId="29ADA637" w:rsidR="00581DB2" w:rsidRPr="00A5463E" w:rsidDel="00CE003D" w:rsidRDefault="00581DB2" w:rsidP="00581DB2">
      <w:pPr>
        <w:rPr>
          <w:del w:id="484" w:author="Piroard, Francois [FR]" w:date="2024-10-02T10:57:00Z"/>
          <w:b/>
          <w:u w:val="single"/>
        </w:rPr>
      </w:pPr>
      <w:del w:id="485" w:author="Piroard, Francois [FR]" w:date="2024-10-02T10:57:00Z">
        <w:r w:rsidRPr="00A5463E" w:rsidDel="00CE003D">
          <w:rPr>
            <w:b/>
            <w:u w:val="single"/>
          </w:rPr>
          <w:delText>SSRC:</w:delText>
        </w:r>
      </w:del>
    </w:p>
    <w:p w14:paraId="0F1749DA" w14:textId="58C64ABD" w:rsidR="00581DB2" w:rsidRPr="00A5463E" w:rsidDel="00CE003D" w:rsidRDefault="00581DB2" w:rsidP="00581DB2">
      <w:pPr>
        <w:rPr>
          <w:del w:id="486" w:author="Piroard, Francois [FR]" w:date="2024-10-02T10:57:00Z"/>
        </w:rPr>
      </w:pPr>
      <w:del w:id="487" w:author="Piroard, Francois [FR]" w:date="2024-10-02T10:57:00Z">
        <w:r w:rsidRPr="00A5463E" w:rsidDel="00CE003D">
          <w:delText>The SSRC field carries the SSRC of the transmission participant requesting the reception of the media from another user.</w:delText>
        </w:r>
      </w:del>
    </w:p>
    <w:p w14:paraId="0B78FA14" w14:textId="56368DD5" w:rsidR="00581DB2" w:rsidRPr="00A5463E" w:rsidDel="00CE003D" w:rsidRDefault="00581DB2" w:rsidP="00581DB2">
      <w:pPr>
        <w:rPr>
          <w:del w:id="488" w:author="Piroard, Francois [FR]" w:date="2024-10-02T10:57:00Z"/>
        </w:rPr>
      </w:pPr>
      <w:del w:id="489" w:author="Piroard, Francois [FR]" w:date="2024-10-02T10:57:00Z">
        <w:r w:rsidRPr="00A5463E" w:rsidDel="00CE003D">
          <w:delText>The content of the SSRC field is coded as specified in IETF RFC 3550 </w:delText>
        </w:r>
        <w:r w:rsidDel="00CE003D">
          <w:delText>[3]</w:delText>
        </w:r>
        <w:r w:rsidRPr="00A5463E" w:rsidDel="00CE003D">
          <w:delText>.</w:delText>
        </w:r>
      </w:del>
    </w:p>
    <w:p w14:paraId="3B1E887D" w14:textId="77777777" w:rsidR="00581DB2" w:rsidRPr="00A5463E" w:rsidRDefault="00581DB2" w:rsidP="00581DB2">
      <w:pPr>
        <w:rPr>
          <w:b/>
          <w:color w:val="000000"/>
          <w:u w:val="single"/>
        </w:rPr>
      </w:pPr>
      <w:bookmarkStart w:id="490" w:name="_MCCTEMPBM_CRPT38000103___5"/>
      <w:r w:rsidRPr="00A5463E">
        <w:rPr>
          <w:b/>
          <w:color w:val="000000"/>
          <w:u w:val="single"/>
        </w:rPr>
        <w:t>User ID:</w:t>
      </w:r>
    </w:p>
    <w:bookmarkEnd w:id="490"/>
    <w:p w14:paraId="1D66F83B" w14:textId="77777777" w:rsidR="00581DB2" w:rsidRPr="00A5463E" w:rsidRDefault="00581DB2" w:rsidP="00581DB2">
      <w:r w:rsidRPr="00A5463E">
        <w:t xml:space="preserve">The User ID field is used to carry the identity of the user whose media transmission is requested for cancellation and is coded as described in </w:t>
      </w:r>
      <w:r>
        <w:t>clause</w:t>
      </w:r>
      <w:r w:rsidRPr="00A5463E">
        <w:t> 9.2.3.8.</w:t>
      </w:r>
    </w:p>
    <w:p w14:paraId="6685EEA5" w14:textId="77777777" w:rsidR="0042693D" w:rsidRPr="0006439A" w:rsidRDefault="0042693D" w:rsidP="0042693D">
      <w:pPr>
        <w:rPr>
          <w:rFonts w:eastAsia="Malgun Gothic"/>
          <w:color w:val="0070C0"/>
        </w:rPr>
      </w:pPr>
      <w:bookmarkStart w:id="491" w:name="_Toc20208941"/>
      <w:bookmarkStart w:id="492" w:name="_Toc36045052"/>
      <w:bookmarkStart w:id="493" w:name="_Toc45216538"/>
      <w:bookmarkStart w:id="494" w:name="_Toc171690598"/>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4DBA97" w14:textId="77777777" w:rsidR="00581DB2" w:rsidRPr="00A5463E" w:rsidRDefault="00581DB2" w:rsidP="00581DB2">
      <w:pPr>
        <w:pStyle w:val="Titre3"/>
      </w:pPr>
      <w:r w:rsidRPr="00A5463E">
        <w:t>9.2.25</w:t>
      </w:r>
      <w:r w:rsidRPr="00A5463E">
        <w:tab/>
        <w:t xml:space="preserve">Remote </w:t>
      </w:r>
      <w:r>
        <w:t>Transmission</w:t>
      </w:r>
      <w:r w:rsidRPr="00A5463E">
        <w:t xml:space="preserve"> cancel response</w:t>
      </w:r>
      <w:bookmarkEnd w:id="491"/>
      <w:bookmarkEnd w:id="492"/>
      <w:bookmarkEnd w:id="493"/>
      <w:bookmarkEnd w:id="494"/>
    </w:p>
    <w:p w14:paraId="4AFBED73" w14:textId="77777777" w:rsidR="00581DB2" w:rsidRPr="00A5463E" w:rsidRDefault="00581DB2" w:rsidP="00581DB2">
      <w:r w:rsidRPr="00A5463E">
        <w:t xml:space="preserve">The Remote </w:t>
      </w:r>
      <w:r>
        <w:t>Transmission</w:t>
      </w:r>
      <w:r w:rsidRPr="00A5463E">
        <w:t xml:space="preserve"> cancel response message is sent from the transmission control server to the transmission control participant.</w:t>
      </w:r>
    </w:p>
    <w:p w14:paraId="3DD13044" w14:textId="77777777" w:rsidR="00581DB2" w:rsidRPr="00A5463E" w:rsidRDefault="00581DB2" w:rsidP="00581DB2">
      <w:r w:rsidRPr="00A5463E">
        <w:t xml:space="preserve">Table 9.2.25-1 shows the content of the Remote </w:t>
      </w:r>
      <w:r>
        <w:t>Transmission</w:t>
      </w:r>
      <w:r w:rsidRPr="00A5463E">
        <w:t xml:space="preserve"> cancel response message.</w:t>
      </w:r>
    </w:p>
    <w:p w14:paraId="1D35723A" w14:textId="77777777" w:rsidR="00581DB2" w:rsidRPr="00A5463E" w:rsidRDefault="00581DB2" w:rsidP="00581DB2">
      <w:pPr>
        <w:pStyle w:val="TH"/>
      </w:pPr>
      <w:r w:rsidRPr="00A5463E">
        <w:lastRenderedPageBreak/>
        <w:t xml:space="preserve">Table 9.2.25-1: Remote </w:t>
      </w:r>
      <w:r>
        <w:t>Transmission</w:t>
      </w:r>
      <w:r w:rsidRPr="00A5463E">
        <w:t xml:space="preserve"> cancel response message</w:t>
      </w:r>
    </w:p>
    <w:p w14:paraId="266BE686" w14:textId="77777777" w:rsidR="00581DB2" w:rsidRPr="00A5463E" w:rsidRDefault="00581DB2" w:rsidP="00581DB2">
      <w:pPr>
        <w:pStyle w:val="PL"/>
        <w:keepNext/>
        <w:keepLines/>
        <w:jc w:val="center"/>
      </w:pPr>
      <w:bookmarkStart w:id="495" w:name="_MCCTEMPBM_CRPT38000104___4"/>
      <w:r w:rsidRPr="00A5463E">
        <w:t>0                   1                   2                   3</w:t>
      </w:r>
    </w:p>
    <w:p w14:paraId="14777926" w14:textId="77777777" w:rsidR="00581DB2" w:rsidRPr="00A5463E" w:rsidRDefault="00581DB2" w:rsidP="00581DB2">
      <w:pPr>
        <w:pStyle w:val="PL"/>
        <w:keepNext/>
        <w:keepLines/>
        <w:jc w:val="center"/>
      </w:pPr>
      <w:r w:rsidRPr="00A5463E">
        <w:t>0 1 2 3 4 5 6 7 8 9 0 1 2 3 4 5 6 7 8 9 0 1 2 3 4 5 6 7 8 9 0 1</w:t>
      </w:r>
    </w:p>
    <w:p w14:paraId="466F71CF" w14:textId="77777777" w:rsidR="00581DB2" w:rsidRPr="00A5463E" w:rsidRDefault="00581DB2" w:rsidP="00581DB2">
      <w:pPr>
        <w:pStyle w:val="PL"/>
        <w:keepNext/>
        <w:keepLines/>
        <w:jc w:val="center"/>
      </w:pPr>
      <w:r w:rsidRPr="00A5463E">
        <w:t>+-+-+-+-+-+-+-+-+-+-+-+-+-+-+-+-+-+-+-+-+-+-+-+-+-+-+-+-+-+-+-+-+</w:t>
      </w:r>
    </w:p>
    <w:p w14:paraId="3C6DE538" w14:textId="77777777" w:rsidR="00581DB2" w:rsidRPr="00A5463E" w:rsidRDefault="00581DB2" w:rsidP="00581DB2">
      <w:pPr>
        <w:pStyle w:val="PL"/>
        <w:keepNext/>
        <w:keepLines/>
        <w:jc w:val="center"/>
      </w:pPr>
      <w:r w:rsidRPr="00A5463E">
        <w:t>|V=2|P| Subtype |   PT=APP=204  |          length               |</w:t>
      </w:r>
    </w:p>
    <w:p w14:paraId="5EFF7912" w14:textId="77777777" w:rsidR="00581DB2" w:rsidRPr="00A5463E" w:rsidRDefault="00581DB2" w:rsidP="00581DB2">
      <w:pPr>
        <w:pStyle w:val="PL"/>
        <w:keepNext/>
        <w:keepLines/>
        <w:jc w:val="center"/>
      </w:pPr>
      <w:r w:rsidRPr="00A5463E">
        <w:t>+-+-+-+-+-+-+-+-+-+-+-+-+-+-+-+-+-+-+-+-+-+-+-+-+-+-+-+-+-+-+-+-+</w:t>
      </w:r>
    </w:p>
    <w:p w14:paraId="030C9158" w14:textId="77777777" w:rsidR="00E97387" w:rsidRPr="00A5463E" w:rsidRDefault="00E97387" w:rsidP="00E97387">
      <w:pPr>
        <w:pStyle w:val="PL"/>
        <w:keepNext/>
        <w:keepLines/>
        <w:jc w:val="center"/>
        <w:rPr>
          <w:ins w:id="496" w:author="Piroard, Francois [FR]" w:date="2024-10-02T10:40:00Z"/>
        </w:rPr>
      </w:pPr>
      <w:ins w:id="497"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09D49EAE" w14:textId="2C7AEE16" w:rsidR="00581DB2" w:rsidRPr="00A5463E" w:rsidDel="00E97387" w:rsidRDefault="00581DB2" w:rsidP="00581DB2">
      <w:pPr>
        <w:pStyle w:val="PL"/>
        <w:keepNext/>
        <w:keepLines/>
        <w:jc w:val="center"/>
        <w:rPr>
          <w:del w:id="498" w:author="Piroard, Francois [FR]" w:date="2024-10-02T10:40:00Z"/>
        </w:rPr>
      </w:pPr>
      <w:del w:id="499" w:author="Piroard, Francois [FR]" w:date="2024-10-02T10:40:00Z">
        <w:r w:rsidRPr="00A5463E" w:rsidDel="00E97387">
          <w:delText>|   SSRC of participant sending the Receieve Request message    |</w:delText>
        </w:r>
      </w:del>
    </w:p>
    <w:p w14:paraId="3CD82558" w14:textId="77777777" w:rsidR="00581DB2" w:rsidRPr="00A5463E" w:rsidRDefault="00581DB2" w:rsidP="00581DB2">
      <w:pPr>
        <w:pStyle w:val="PL"/>
        <w:keepNext/>
        <w:keepLines/>
        <w:jc w:val="center"/>
      </w:pPr>
      <w:r w:rsidRPr="00A5463E">
        <w:t>+-+-+-+-+-+-+-+-+-+-+-+-+-+-+-+-+-+-+-+-+-+-+-+-+-+-+-+-+-+-+-+-+</w:t>
      </w:r>
    </w:p>
    <w:p w14:paraId="4B1D7A48" w14:textId="77777777" w:rsidR="00581DB2" w:rsidRPr="00A5463E" w:rsidRDefault="00581DB2" w:rsidP="00581DB2">
      <w:pPr>
        <w:pStyle w:val="PL"/>
        <w:keepNext/>
        <w:keepLines/>
        <w:jc w:val="center"/>
      </w:pPr>
      <w:r w:rsidRPr="00A5463E">
        <w:t>|                          name=MCV</w:t>
      </w:r>
      <w:r>
        <w:t>1</w:t>
      </w:r>
      <w:r w:rsidRPr="00A5463E">
        <w:t xml:space="preserve">                            |</w:t>
      </w:r>
    </w:p>
    <w:p w14:paraId="44E909C7" w14:textId="77777777" w:rsidR="00581DB2" w:rsidRPr="00A5463E" w:rsidRDefault="00581DB2" w:rsidP="00581DB2">
      <w:pPr>
        <w:pStyle w:val="PL"/>
        <w:jc w:val="center"/>
        <w:rPr>
          <w:color w:val="000000"/>
        </w:rPr>
      </w:pPr>
      <w:r w:rsidRPr="00A5463E">
        <w:rPr>
          <w:color w:val="000000"/>
        </w:rPr>
        <w:t>+-+-+-+-+-+-+-+-+-+-+-+-+-+-+-+-+-+-+-+-+-+-+-+-+-+-+-+-+-+-+-+-+</w:t>
      </w:r>
    </w:p>
    <w:p w14:paraId="3B28E72B" w14:textId="77777777" w:rsidR="00581DB2" w:rsidRPr="00A5463E" w:rsidRDefault="00581DB2" w:rsidP="00581DB2">
      <w:pPr>
        <w:pStyle w:val="PL"/>
        <w:jc w:val="center"/>
        <w:rPr>
          <w:color w:val="000000"/>
        </w:rPr>
      </w:pPr>
    </w:p>
    <w:bookmarkEnd w:id="495"/>
    <w:p w14:paraId="2B39283A" w14:textId="77777777" w:rsidR="00581DB2" w:rsidRPr="00A5463E" w:rsidRDefault="00581DB2" w:rsidP="00581DB2">
      <w:r w:rsidRPr="00A5463E">
        <w:t>With the exception of the three first 32-bit words the order of the fields are irrelevant.</w:t>
      </w:r>
    </w:p>
    <w:p w14:paraId="4AC8F71C" w14:textId="77777777" w:rsidR="00581DB2" w:rsidRPr="00A5463E" w:rsidRDefault="00581DB2" w:rsidP="00581DB2">
      <w:pPr>
        <w:rPr>
          <w:b/>
          <w:u w:val="single"/>
        </w:rPr>
      </w:pPr>
      <w:r w:rsidRPr="00A5463E">
        <w:rPr>
          <w:b/>
          <w:u w:val="single"/>
        </w:rPr>
        <w:t>Subtype:</w:t>
      </w:r>
    </w:p>
    <w:p w14:paraId="1ABCD64D" w14:textId="77777777" w:rsidR="00581DB2" w:rsidRPr="00A5463E" w:rsidRDefault="00581DB2" w:rsidP="00581DB2">
      <w:r w:rsidRPr="00A5463E">
        <w:t>The subtype is coded according to table </w:t>
      </w:r>
      <w:r>
        <w:t>9.2.2.1-</w:t>
      </w:r>
      <w:r w:rsidRPr="00A5463E">
        <w:t>2.</w:t>
      </w:r>
    </w:p>
    <w:p w14:paraId="5975F561" w14:textId="77777777" w:rsidR="00581DB2" w:rsidRPr="00A5463E" w:rsidRDefault="00581DB2" w:rsidP="00581DB2">
      <w:pPr>
        <w:rPr>
          <w:b/>
          <w:u w:val="single"/>
        </w:rPr>
      </w:pPr>
      <w:r w:rsidRPr="00A5463E">
        <w:rPr>
          <w:b/>
          <w:u w:val="single"/>
        </w:rPr>
        <w:t>Length:</w:t>
      </w:r>
    </w:p>
    <w:p w14:paraId="1D5366ED" w14:textId="77777777" w:rsidR="00581DB2" w:rsidRPr="00A5463E" w:rsidRDefault="00581DB2" w:rsidP="00581DB2">
      <w:r w:rsidRPr="00A5463E">
        <w:t xml:space="preserve">The length is coded as specified in to </w:t>
      </w:r>
      <w:r>
        <w:t>clause</w:t>
      </w:r>
      <w:r w:rsidRPr="00A5463E">
        <w:t> 9.1.2.</w:t>
      </w:r>
    </w:p>
    <w:p w14:paraId="0BBDC100" w14:textId="77777777" w:rsidR="00CE003D" w:rsidRPr="00A5463E" w:rsidRDefault="00CE003D" w:rsidP="00CE003D">
      <w:pPr>
        <w:rPr>
          <w:ins w:id="500" w:author="Piroard, Francois [FR]" w:date="2024-10-02T10:57:00Z"/>
          <w:b/>
          <w:u w:val="single"/>
        </w:rPr>
      </w:pPr>
      <w:ins w:id="501" w:author="Piroard, Francois [FR]" w:date="2024-10-02T10:57:00Z">
        <w:r>
          <w:rPr>
            <w:b/>
            <w:u w:val="single"/>
          </w:rPr>
          <w:t xml:space="preserve">RTCP </w:t>
        </w:r>
        <w:r w:rsidRPr="00A5463E">
          <w:rPr>
            <w:b/>
            <w:u w:val="single"/>
          </w:rPr>
          <w:t>SSRC:</w:t>
        </w:r>
      </w:ins>
    </w:p>
    <w:p w14:paraId="09A1E5D5" w14:textId="77777777" w:rsidR="00CE003D" w:rsidRPr="00A5463E" w:rsidRDefault="00CE003D" w:rsidP="00CE003D">
      <w:pPr>
        <w:rPr>
          <w:ins w:id="502" w:author="Piroard, Francois [FR]" w:date="2024-10-02T10:57:00Z"/>
        </w:rPr>
      </w:pPr>
      <w:ins w:id="503"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22FAE523" w14:textId="77777777" w:rsidR="00CE003D" w:rsidRPr="000B4518" w:rsidRDefault="00CE003D" w:rsidP="00CE003D">
      <w:pPr>
        <w:rPr>
          <w:ins w:id="504" w:author="Piroard, Francois [FR]" w:date="2024-10-02T10:57:00Z"/>
        </w:rPr>
      </w:pPr>
      <w:ins w:id="505" w:author="Piroard, Francois [FR]" w:date="2024-10-02T10:57:00Z">
        <w:r>
          <w:t>In on-network, those RTCP SSRCs are defined by the receiving entity at session establishment within the SDP offer and answer as specified in clause 4.3.</w:t>
        </w:r>
      </w:ins>
    </w:p>
    <w:p w14:paraId="0E353181" w14:textId="77777777" w:rsidR="00CE003D" w:rsidRPr="00A5463E" w:rsidRDefault="00CE003D" w:rsidP="00CE003D">
      <w:pPr>
        <w:rPr>
          <w:ins w:id="506" w:author="Piroard, Francois [FR]" w:date="2024-10-02T10:57:00Z"/>
        </w:rPr>
      </w:pPr>
      <w:ins w:id="507"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23A06006" w14:textId="77EDC011" w:rsidR="00581DB2" w:rsidRPr="00A5463E" w:rsidDel="00CE003D" w:rsidRDefault="00581DB2" w:rsidP="00581DB2">
      <w:pPr>
        <w:rPr>
          <w:del w:id="508" w:author="Piroard, Francois [FR]" w:date="2024-10-02T10:57:00Z"/>
          <w:b/>
          <w:u w:val="single"/>
        </w:rPr>
      </w:pPr>
      <w:del w:id="509" w:author="Piroard, Francois [FR]" w:date="2024-10-02T10:57:00Z">
        <w:r w:rsidRPr="00A5463E" w:rsidDel="00CE003D">
          <w:rPr>
            <w:b/>
            <w:u w:val="single"/>
          </w:rPr>
          <w:delText>SSRC:</w:delText>
        </w:r>
      </w:del>
    </w:p>
    <w:p w14:paraId="5A909C6C" w14:textId="2F20151F" w:rsidR="00581DB2" w:rsidRPr="00A5463E" w:rsidDel="00CE003D" w:rsidRDefault="00581DB2" w:rsidP="00581DB2">
      <w:pPr>
        <w:rPr>
          <w:del w:id="510" w:author="Piroard, Francois [FR]" w:date="2024-10-02T10:57:00Z"/>
        </w:rPr>
      </w:pPr>
      <w:del w:id="511" w:author="Piroard, Francois [FR]" w:date="2024-10-02T10:57:00Z">
        <w:r w:rsidRPr="00A5463E" w:rsidDel="00CE003D">
          <w:delText>The SSRC field carries the SSRC of the transmission participant requesting the reception of the media from another user.</w:delText>
        </w:r>
      </w:del>
    </w:p>
    <w:p w14:paraId="78CDB7B1" w14:textId="518F9115" w:rsidR="00581DB2" w:rsidRPr="00A5463E" w:rsidDel="00CE003D" w:rsidRDefault="00581DB2" w:rsidP="00581DB2">
      <w:pPr>
        <w:rPr>
          <w:del w:id="512" w:author="Piroard, Francois [FR]" w:date="2024-10-02T10:57:00Z"/>
        </w:rPr>
      </w:pPr>
      <w:del w:id="513" w:author="Piroard, Francois [FR]" w:date="2024-10-02T10:57:00Z">
        <w:r w:rsidRPr="00A5463E" w:rsidDel="00CE003D">
          <w:delText>The content of the SSRC field is coded as specified in IETF RFC 3550 </w:delText>
        </w:r>
        <w:r w:rsidDel="00CE003D">
          <w:delText>[3]</w:delText>
        </w:r>
        <w:r w:rsidRPr="00A5463E" w:rsidDel="00CE003D">
          <w:delText>.</w:delText>
        </w:r>
      </w:del>
    </w:p>
    <w:p w14:paraId="17A0DE2C" w14:textId="77777777" w:rsidR="0042693D" w:rsidRPr="0006439A" w:rsidRDefault="0042693D" w:rsidP="0042693D">
      <w:pPr>
        <w:rPr>
          <w:rFonts w:eastAsia="Malgun Gothic"/>
          <w:color w:val="0070C0"/>
        </w:rPr>
      </w:pPr>
      <w:bookmarkStart w:id="514" w:name="_Toc20208942"/>
      <w:bookmarkStart w:id="515" w:name="_Toc36045053"/>
      <w:bookmarkStart w:id="516" w:name="_Toc45216539"/>
      <w:bookmarkStart w:id="517" w:name="_Toc171690599"/>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70D070D" w14:textId="77777777" w:rsidR="00581DB2" w:rsidRPr="00A5463E" w:rsidRDefault="00581DB2" w:rsidP="00581DB2">
      <w:pPr>
        <w:pStyle w:val="Titre3"/>
      </w:pPr>
      <w:r w:rsidRPr="00A5463E">
        <w:t>9.2.26</w:t>
      </w:r>
      <w:r w:rsidRPr="00A5463E">
        <w:tab/>
        <w:t>Media reception end request</w:t>
      </w:r>
      <w:bookmarkEnd w:id="514"/>
      <w:bookmarkEnd w:id="515"/>
      <w:bookmarkEnd w:id="516"/>
      <w:bookmarkEnd w:id="517"/>
    </w:p>
    <w:p w14:paraId="19D43A0B" w14:textId="77777777" w:rsidR="00581DB2" w:rsidRPr="00A5463E" w:rsidRDefault="00581DB2" w:rsidP="00581DB2">
      <w:r w:rsidRPr="00A5463E">
        <w:t>The Media reception end request message is sent from the transmission control participant to the transmission control server and from the transmission control server to the transmission control participant.</w:t>
      </w:r>
    </w:p>
    <w:p w14:paraId="7DC373EF" w14:textId="77777777" w:rsidR="00581DB2" w:rsidRPr="00A5463E" w:rsidRDefault="00581DB2" w:rsidP="00581DB2">
      <w:r w:rsidRPr="00A5463E">
        <w:t>Table 9.2.26.1-1 shows the content of the Media reception end request message.</w:t>
      </w:r>
    </w:p>
    <w:p w14:paraId="4E43A404" w14:textId="77777777" w:rsidR="00581DB2" w:rsidRPr="00A5463E" w:rsidRDefault="00581DB2" w:rsidP="00581DB2">
      <w:pPr>
        <w:pStyle w:val="TH"/>
      </w:pPr>
      <w:r w:rsidRPr="00A5463E">
        <w:t>Table 9.2.26-1: Media reception end request message</w:t>
      </w:r>
    </w:p>
    <w:p w14:paraId="13F8019A" w14:textId="77777777" w:rsidR="00581DB2" w:rsidRPr="00A5463E" w:rsidRDefault="00581DB2" w:rsidP="00581DB2">
      <w:pPr>
        <w:pStyle w:val="PL"/>
        <w:keepNext/>
        <w:keepLines/>
        <w:jc w:val="center"/>
      </w:pPr>
      <w:r w:rsidRPr="00A5463E">
        <w:t>0                   1                   2                   3</w:t>
      </w:r>
    </w:p>
    <w:p w14:paraId="2C6223C0" w14:textId="77777777" w:rsidR="00581DB2" w:rsidRPr="00A5463E" w:rsidRDefault="00581DB2" w:rsidP="00581DB2">
      <w:pPr>
        <w:pStyle w:val="PL"/>
        <w:keepNext/>
        <w:keepLines/>
        <w:jc w:val="center"/>
      </w:pPr>
      <w:r w:rsidRPr="00A5463E">
        <w:t>0 1 2 3 4 5 6 7 8 9 0 1 2 3 4 5 6 7 8 9 0 1 2 3 4 5 6 7 8 9 0 1</w:t>
      </w:r>
    </w:p>
    <w:p w14:paraId="4C023612" w14:textId="77777777" w:rsidR="00581DB2" w:rsidRPr="00A5463E" w:rsidRDefault="00581DB2" w:rsidP="00581DB2">
      <w:pPr>
        <w:pStyle w:val="PL"/>
        <w:keepNext/>
        <w:keepLines/>
        <w:jc w:val="center"/>
      </w:pPr>
      <w:r w:rsidRPr="00A5463E">
        <w:t>+-+-+-+-+-+-+-+-+-+-+-+-+-+-+-+-+-+-+-+-+-+-+-+-+-+-+-+-+-+-+-+-+</w:t>
      </w:r>
    </w:p>
    <w:p w14:paraId="0BE128A9" w14:textId="77777777" w:rsidR="00581DB2" w:rsidRPr="00A5463E" w:rsidRDefault="00581DB2" w:rsidP="00581DB2">
      <w:pPr>
        <w:pStyle w:val="PL"/>
        <w:keepNext/>
        <w:keepLines/>
        <w:jc w:val="center"/>
      </w:pPr>
      <w:r w:rsidRPr="00A5463E">
        <w:t>|V=2|P| Subtype |   PT=APP=204  |            length             |</w:t>
      </w:r>
    </w:p>
    <w:p w14:paraId="57E17FE2" w14:textId="77777777" w:rsidR="00581DB2" w:rsidRPr="00A5463E" w:rsidRDefault="00581DB2" w:rsidP="00581DB2">
      <w:pPr>
        <w:pStyle w:val="PL"/>
        <w:keepNext/>
        <w:keepLines/>
        <w:jc w:val="center"/>
      </w:pPr>
      <w:r w:rsidRPr="00A5463E">
        <w:t>+-+-+-+-+-+-+-+-+-+-+-+-+-+-+-+-+-+-+-+-+-+-+-+-+-+-+-+-+-+-+-+-+</w:t>
      </w:r>
    </w:p>
    <w:p w14:paraId="788DCDF8" w14:textId="77777777" w:rsidR="00E97387" w:rsidRPr="00A5463E" w:rsidRDefault="00E97387" w:rsidP="00E97387">
      <w:pPr>
        <w:pStyle w:val="PL"/>
        <w:keepNext/>
        <w:keepLines/>
        <w:jc w:val="center"/>
        <w:rPr>
          <w:ins w:id="518" w:author="Piroard, Francois [FR]" w:date="2024-10-02T10:40:00Z"/>
        </w:rPr>
      </w:pPr>
      <w:ins w:id="519"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00F3EC8E" w14:textId="27AED0D2" w:rsidR="00581DB2" w:rsidRPr="00A5463E" w:rsidDel="00E97387" w:rsidRDefault="00581DB2" w:rsidP="00581DB2">
      <w:pPr>
        <w:pStyle w:val="PL"/>
        <w:keepNext/>
        <w:keepLines/>
        <w:jc w:val="center"/>
        <w:rPr>
          <w:del w:id="520" w:author="Piroard, Francois [FR]" w:date="2024-10-02T10:40:00Z"/>
        </w:rPr>
      </w:pPr>
      <w:del w:id="521" w:author="Piroard, Francois [FR]" w:date="2024-10-02T10:40: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28C6A2D5" w14:textId="77777777" w:rsidR="00581DB2" w:rsidRPr="00A5463E" w:rsidRDefault="00581DB2" w:rsidP="00581DB2">
      <w:pPr>
        <w:pStyle w:val="PL"/>
        <w:keepNext/>
        <w:keepLines/>
        <w:jc w:val="center"/>
      </w:pPr>
      <w:r w:rsidRPr="00A5463E">
        <w:t>+-+-+-+-+-+-+-+-+-+-+-+-+-+-+-+-+-+-+-+-+-+-+-+-+-+-+-+-+-+-+-+-+</w:t>
      </w:r>
    </w:p>
    <w:p w14:paraId="67619567" w14:textId="77777777" w:rsidR="00581DB2" w:rsidRPr="00A5463E" w:rsidRDefault="00581DB2" w:rsidP="00581DB2">
      <w:pPr>
        <w:pStyle w:val="PL"/>
        <w:keepNext/>
        <w:keepLines/>
        <w:jc w:val="center"/>
      </w:pPr>
      <w:r w:rsidRPr="00A5463E">
        <w:t>|                          name=MCV</w:t>
      </w:r>
      <w:r>
        <w:t>2</w:t>
      </w:r>
      <w:r w:rsidRPr="00A5463E">
        <w:t xml:space="preserve">                            |</w:t>
      </w:r>
    </w:p>
    <w:p w14:paraId="25AD7576" w14:textId="77777777" w:rsidR="00581DB2" w:rsidRPr="00A5463E" w:rsidRDefault="00581DB2" w:rsidP="00581DB2">
      <w:pPr>
        <w:pStyle w:val="PL"/>
        <w:keepNext/>
        <w:keepLines/>
        <w:jc w:val="center"/>
      </w:pPr>
      <w:r w:rsidRPr="00A5463E">
        <w:t>+-+-+-+-+-+-+-+-+-+-+-+-+-+-+-+-+-+-+-+-+-+-+-+-+-+-+-+-+-+-+-+-+</w:t>
      </w:r>
    </w:p>
    <w:p w14:paraId="0A7FF45B"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69CDFB48" w14:textId="77777777" w:rsidR="00581DB2" w:rsidRPr="00A5463E" w:rsidRDefault="00581DB2" w:rsidP="00581DB2">
      <w:pPr>
        <w:pStyle w:val="PL"/>
        <w:keepNext/>
        <w:keepLines/>
        <w:jc w:val="center"/>
      </w:pPr>
      <w:r w:rsidRPr="00A5463E">
        <w:t>+-+-+-+-+-+-+-+-+-+-+-+-+-+-+-+-+-+-+-+-+-+-+-+-+-+-+-+-+-+-+-+-+</w:t>
      </w:r>
    </w:p>
    <w:p w14:paraId="1E2DEA27"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627C8A58" w14:textId="77777777" w:rsidR="00581DB2" w:rsidRPr="00A5463E" w:rsidRDefault="00581DB2" w:rsidP="00581DB2">
      <w:pPr>
        <w:pStyle w:val="PL"/>
        <w:jc w:val="center"/>
        <w:rPr>
          <w:color w:val="000000"/>
          <w:lang w:eastAsia="ko-KR"/>
        </w:rPr>
      </w:pPr>
      <w:r w:rsidRPr="00A5463E">
        <w:rPr>
          <w:color w:val="000000"/>
        </w:rPr>
        <w:t>+-+-+-+-+-+-+-+-+-+-+-+-+-+-+-+-+-+-+-+-+-+-+-+-+-+-+-+-+-+-+-+-+</w:t>
      </w:r>
    </w:p>
    <w:p w14:paraId="5ED44A4D"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133613D" w14:textId="77777777" w:rsidR="00581DB2" w:rsidRPr="00A5463E" w:rsidRDefault="00581DB2" w:rsidP="00581DB2">
      <w:pPr>
        <w:pStyle w:val="PL"/>
        <w:jc w:val="center"/>
        <w:rPr>
          <w:color w:val="000000"/>
        </w:rPr>
      </w:pPr>
      <w:r w:rsidRPr="00A5463E">
        <w:rPr>
          <w:color w:val="000000"/>
        </w:rPr>
        <w:t>+-+-+-+-+-+-+-+-+-+-+-+-+-+-+-+-+-+-+-+-+-+-+-+-+-+-+-+-+-+-+-+-+</w:t>
      </w:r>
    </w:p>
    <w:p w14:paraId="7B261EE6" w14:textId="77777777" w:rsidR="00581DB2" w:rsidRPr="00A5463E" w:rsidRDefault="00581DB2" w:rsidP="00581DB2">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07C512C" w14:textId="77777777" w:rsidR="00581DB2" w:rsidRPr="00A5463E" w:rsidRDefault="00581DB2" w:rsidP="00581DB2">
      <w:pPr>
        <w:pStyle w:val="PL"/>
        <w:keepNext/>
        <w:keepLines/>
        <w:jc w:val="center"/>
      </w:pPr>
      <w:r w:rsidRPr="00A5463E">
        <w:t>+-+-+-+-+-+-+-+-+-+-+-+-+-+-+-+-+-+-+-+-+-+-+-+-+-+-+-+-+-+-+-+-+</w:t>
      </w:r>
    </w:p>
    <w:p w14:paraId="3C42C2F3" w14:textId="77777777" w:rsidR="00581DB2" w:rsidRPr="00A5463E" w:rsidRDefault="00581DB2" w:rsidP="00581DB2"/>
    <w:p w14:paraId="683DC66F" w14:textId="77777777" w:rsidR="00581DB2" w:rsidRPr="00A5463E" w:rsidRDefault="00581DB2" w:rsidP="00581DB2">
      <w:r w:rsidRPr="00A5463E">
        <w:t>With the exception of the three first 32-bit words the order of the fields are irrelevant.</w:t>
      </w:r>
    </w:p>
    <w:p w14:paraId="22D2F63D" w14:textId="77777777" w:rsidR="00CE003D" w:rsidRPr="00A5463E" w:rsidRDefault="00CE003D" w:rsidP="00CE003D">
      <w:pPr>
        <w:rPr>
          <w:ins w:id="522" w:author="Piroard, Francois [FR]" w:date="2024-10-02T10:57:00Z"/>
          <w:b/>
          <w:u w:val="single"/>
        </w:rPr>
      </w:pPr>
      <w:ins w:id="523" w:author="Piroard, Francois [FR]" w:date="2024-10-02T10:57:00Z">
        <w:r>
          <w:rPr>
            <w:b/>
            <w:u w:val="single"/>
          </w:rPr>
          <w:lastRenderedPageBreak/>
          <w:t xml:space="preserve">RTCP </w:t>
        </w:r>
        <w:r w:rsidRPr="00A5463E">
          <w:rPr>
            <w:b/>
            <w:u w:val="single"/>
          </w:rPr>
          <w:t>SSRC:</w:t>
        </w:r>
      </w:ins>
    </w:p>
    <w:p w14:paraId="123D4107" w14:textId="77777777" w:rsidR="00CE003D" w:rsidRPr="00A5463E" w:rsidRDefault="00CE003D" w:rsidP="00CE003D">
      <w:pPr>
        <w:rPr>
          <w:ins w:id="524" w:author="Piroard, Francois [FR]" w:date="2024-10-02T10:57:00Z"/>
        </w:rPr>
      </w:pPr>
      <w:ins w:id="525"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52F46C3A" w14:textId="77777777" w:rsidR="00CE003D" w:rsidRPr="000B4518" w:rsidRDefault="00CE003D" w:rsidP="00CE003D">
      <w:pPr>
        <w:rPr>
          <w:ins w:id="526" w:author="Piroard, Francois [FR]" w:date="2024-10-02T10:57:00Z"/>
        </w:rPr>
      </w:pPr>
      <w:ins w:id="527" w:author="Piroard, Francois [FR]" w:date="2024-10-02T10:57:00Z">
        <w:r>
          <w:t>In on-network, those RTCP SSRCs are defined by the receiving entity at session establishment within the SDP offer and answer as specified in clause 4.3.</w:t>
        </w:r>
      </w:ins>
    </w:p>
    <w:p w14:paraId="05E8E03D" w14:textId="77777777" w:rsidR="00CE003D" w:rsidRPr="00A5463E" w:rsidRDefault="00CE003D" w:rsidP="00CE003D">
      <w:pPr>
        <w:rPr>
          <w:ins w:id="528" w:author="Piroard, Francois [FR]" w:date="2024-10-02T10:57:00Z"/>
        </w:rPr>
      </w:pPr>
      <w:ins w:id="529"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24F273AE" w14:textId="35A05C77" w:rsidR="00581DB2" w:rsidRPr="00A5463E" w:rsidDel="00CE003D" w:rsidRDefault="00581DB2" w:rsidP="00581DB2">
      <w:pPr>
        <w:rPr>
          <w:del w:id="530" w:author="Piroard, Francois [FR]" w:date="2024-10-02T10:57:00Z"/>
          <w:b/>
          <w:u w:val="single"/>
        </w:rPr>
      </w:pPr>
      <w:del w:id="531" w:author="Piroard, Francois [FR]" w:date="2024-10-02T10:57:00Z">
        <w:r w:rsidRPr="00A5463E" w:rsidDel="00CE003D">
          <w:rPr>
            <w:b/>
            <w:u w:val="single"/>
          </w:rPr>
          <w:delText>SSRC:</w:delText>
        </w:r>
      </w:del>
    </w:p>
    <w:p w14:paraId="044CAE82" w14:textId="4C3DA51B" w:rsidR="00581DB2" w:rsidRPr="00A5463E" w:rsidDel="00CE003D" w:rsidRDefault="00581DB2" w:rsidP="00581DB2">
      <w:pPr>
        <w:rPr>
          <w:del w:id="532" w:author="Piroard, Francois [FR]" w:date="2024-10-02T10:57:00Z"/>
        </w:rPr>
      </w:pPr>
      <w:del w:id="533" w:author="Piroard, Francois [FR]" w:date="2024-10-02T10:57: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0CCF71F8" w14:textId="396A99FF" w:rsidR="00581DB2" w:rsidRPr="000B4518" w:rsidDel="00CE003D" w:rsidRDefault="00581DB2" w:rsidP="00581DB2">
      <w:pPr>
        <w:rPr>
          <w:del w:id="534" w:author="Piroard, Francois [FR]" w:date="2024-10-02T10:57:00Z"/>
        </w:rPr>
      </w:pPr>
      <w:del w:id="535" w:author="Piroard, Francois [FR]" w:date="2024-10-02T10:57:00Z">
        <w:r w:rsidDel="00CE003D">
          <w:delText>In on-network, those RTCP SSRCs are defined by the receiving entity at session establishment within the SDP offer and answer as specified in clause 4.3.</w:delText>
        </w:r>
      </w:del>
    </w:p>
    <w:p w14:paraId="0D53E82D" w14:textId="04A4014F" w:rsidR="00581DB2" w:rsidRPr="00A5463E" w:rsidDel="00CE003D" w:rsidRDefault="00581DB2" w:rsidP="00581DB2">
      <w:pPr>
        <w:rPr>
          <w:del w:id="536" w:author="Piroard, Francois [FR]" w:date="2024-10-02T10:57:00Z"/>
        </w:rPr>
      </w:pPr>
      <w:del w:id="537" w:author="Piroard, Francois [FR]" w:date="2024-10-02T10:57:00Z">
        <w:r w:rsidRPr="00A5463E" w:rsidDel="00CE003D">
          <w:delText xml:space="preserve">The content of the SSRC field is coded as specified in </w:delText>
        </w:r>
        <w:r w:rsidDel="00CE003D">
          <w:delText>clause 9.2.3.16</w:delText>
        </w:r>
        <w:r w:rsidRPr="00A5463E" w:rsidDel="00CE003D">
          <w:delText>.</w:delText>
        </w:r>
      </w:del>
    </w:p>
    <w:p w14:paraId="66FEB8D9"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55064701" w14:textId="77777777" w:rsidR="00581DB2" w:rsidRDefault="00581DB2" w:rsidP="00581DB2">
      <w:r w:rsidRPr="00A5463E">
        <w:t xml:space="preserve">The User ID </w:t>
      </w:r>
      <w:r>
        <w:t xml:space="preserve">of the Transmitting User </w:t>
      </w:r>
      <w:r w:rsidRPr="00A5463E">
        <w:t>field is used to carry the identity of the user whose media transmission is requested to be terminated</w:t>
      </w:r>
      <w:r>
        <w:t>.</w:t>
      </w:r>
    </w:p>
    <w:p w14:paraId="6CDED9F6"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3C5CA216"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48C2F93D" w14:textId="77777777" w:rsidR="00581DB2" w:rsidRDefault="00581DB2" w:rsidP="00581DB2">
      <w:r>
        <w:t>The Audio SSRC of Transmitting User field carries the SSRC value for Audio RTP stream of the user transmitting the media.</w:t>
      </w:r>
    </w:p>
    <w:p w14:paraId="7AE06B6E" w14:textId="71D3AF9C"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w:t>
      </w:r>
      <w:del w:id="538" w:author="Piroard, Francois [FR]" w:date="2024-10-02T11:26:00Z">
        <w:r w:rsidDel="003D560E">
          <w:delText>X</w:delText>
        </w:r>
      </w:del>
      <w:ins w:id="539" w:author="Piroard, Francois [FR]" w:date="2024-10-02T11:26:00Z">
        <w:r w:rsidR="003D560E">
          <w:t>16</w:t>
        </w:r>
      </w:ins>
      <w:r w:rsidRPr="00A5463E">
        <w:t>.</w:t>
      </w:r>
    </w:p>
    <w:p w14:paraId="0E8645BD"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502E10FE" w14:textId="77777777" w:rsidR="00581DB2" w:rsidRDefault="00581DB2" w:rsidP="00581DB2">
      <w:r>
        <w:t>The Video SSRC of Transmitting User field carries the SSRC value for Video RTP stream of the user transmitting the media.</w:t>
      </w:r>
    </w:p>
    <w:p w14:paraId="124EB5FF" w14:textId="0F22C55E"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w:t>
      </w:r>
      <w:del w:id="540" w:author="Piroard, Francois [FR]" w:date="2024-10-02T11:26:00Z">
        <w:r w:rsidDel="003D560E">
          <w:delText>Y</w:delText>
        </w:r>
      </w:del>
      <w:ins w:id="541" w:author="Piroard, Francois [FR]" w:date="2024-10-02T11:26:00Z">
        <w:r w:rsidR="003D560E">
          <w:t>23</w:t>
        </w:r>
      </w:ins>
      <w:r w:rsidRPr="00A5463E">
        <w:t>.</w:t>
      </w:r>
    </w:p>
    <w:p w14:paraId="70A8A351" w14:textId="77777777" w:rsidR="00581DB2" w:rsidRPr="00A5463E" w:rsidRDefault="00581DB2" w:rsidP="00581DB2">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08E56A9" w14:textId="77777777" w:rsidR="00581DB2" w:rsidRPr="00A5463E" w:rsidRDefault="00581DB2" w:rsidP="00581DB2">
      <w:r w:rsidRPr="00A5463E">
        <w:t xml:space="preserve">The Transmission Indicator field is coded as described in </w:t>
      </w:r>
      <w:r>
        <w:t>clause</w:t>
      </w:r>
      <w:r w:rsidRPr="00A5463E">
        <w:t> 9.2.3.11.</w:t>
      </w:r>
    </w:p>
    <w:p w14:paraId="5401EFDF" w14:textId="77777777" w:rsidR="0042693D" w:rsidRPr="0006439A" w:rsidRDefault="0042693D" w:rsidP="0042693D">
      <w:pPr>
        <w:rPr>
          <w:rFonts w:eastAsia="Malgun Gothic"/>
          <w:color w:val="0070C0"/>
        </w:rPr>
      </w:pPr>
      <w:bookmarkStart w:id="542" w:name="_Toc20208943"/>
      <w:bookmarkStart w:id="543" w:name="_Toc36045054"/>
      <w:bookmarkStart w:id="544" w:name="_Toc45216540"/>
      <w:bookmarkStart w:id="545" w:name="_Toc171690600"/>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9F4B2A" w14:textId="77777777" w:rsidR="00581DB2" w:rsidRPr="00A5463E" w:rsidRDefault="00581DB2" w:rsidP="00581DB2">
      <w:pPr>
        <w:pStyle w:val="Titre3"/>
      </w:pPr>
      <w:r w:rsidRPr="00A5463E">
        <w:t>9.2.27</w:t>
      </w:r>
      <w:r w:rsidRPr="00A5463E">
        <w:tab/>
        <w:t>Media reception end response</w:t>
      </w:r>
      <w:bookmarkEnd w:id="542"/>
      <w:bookmarkEnd w:id="543"/>
      <w:bookmarkEnd w:id="544"/>
      <w:bookmarkEnd w:id="545"/>
    </w:p>
    <w:p w14:paraId="5D1365D2" w14:textId="77777777" w:rsidR="00581DB2" w:rsidRPr="00A5463E" w:rsidRDefault="00581DB2" w:rsidP="00581DB2">
      <w:r w:rsidRPr="00A5463E">
        <w:t>The Media reception end response message is sent from the transmission control participant to the transmission control server and from the transmission control server to the transmission control participant.</w:t>
      </w:r>
    </w:p>
    <w:p w14:paraId="4C3601C7" w14:textId="77777777" w:rsidR="00581DB2" w:rsidRPr="00A5463E" w:rsidRDefault="00581DB2" w:rsidP="00581DB2">
      <w:r w:rsidRPr="00A5463E">
        <w:t>Table 9.2.27-1 shows the content of the Media reception end response message.</w:t>
      </w:r>
    </w:p>
    <w:p w14:paraId="4EEF1CFD" w14:textId="77777777" w:rsidR="00581DB2" w:rsidRPr="00A5463E" w:rsidRDefault="00581DB2" w:rsidP="00581DB2">
      <w:pPr>
        <w:pStyle w:val="TH"/>
      </w:pPr>
      <w:r w:rsidRPr="00A5463E">
        <w:t>Table 9.2.27-1: Media reception end response message</w:t>
      </w:r>
    </w:p>
    <w:p w14:paraId="4637ECC1" w14:textId="77777777" w:rsidR="00581DB2" w:rsidRPr="00A5463E" w:rsidRDefault="00581DB2" w:rsidP="00581DB2">
      <w:pPr>
        <w:pStyle w:val="PL"/>
        <w:keepNext/>
        <w:keepLines/>
        <w:jc w:val="center"/>
      </w:pPr>
      <w:r w:rsidRPr="00A5463E">
        <w:t>0                   1                   2                   3</w:t>
      </w:r>
    </w:p>
    <w:p w14:paraId="6A826F98" w14:textId="77777777" w:rsidR="00581DB2" w:rsidRPr="00A5463E" w:rsidRDefault="00581DB2" w:rsidP="00581DB2">
      <w:pPr>
        <w:pStyle w:val="PL"/>
        <w:keepNext/>
        <w:keepLines/>
        <w:jc w:val="center"/>
      </w:pPr>
      <w:r w:rsidRPr="00A5463E">
        <w:t>0 1 2 3 4 5 6 7 8 9 0 1 2 3 4 5 6 7 8 9 0 1 2 3 4 5 6 7 8 9 0 1</w:t>
      </w:r>
    </w:p>
    <w:p w14:paraId="28FFFF00" w14:textId="77777777" w:rsidR="00581DB2" w:rsidRPr="00A5463E" w:rsidRDefault="00581DB2" w:rsidP="00581DB2">
      <w:pPr>
        <w:pStyle w:val="PL"/>
        <w:keepNext/>
        <w:keepLines/>
        <w:jc w:val="center"/>
      </w:pPr>
      <w:r w:rsidRPr="00A5463E">
        <w:t>+-+-+-+-+-+-+-+-+-+-+-+-+-+-+-+-+-+-+-+-+-+-+-+-+-+-+-+-+-+-+-+-+</w:t>
      </w:r>
    </w:p>
    <w:p w14:paraId="7FE6623C" w14:textId="77777777" w:rsidR="00581DB2" w:rsidRPr="00A5463E" w:rsidRDefault="00581DB2" w:rsidP="00581DB2">
      <w:pPr>
        <w:pStyle w:val="PL"/>
        <w:keepNext/>
        <w:keepLines/>
        <w:jc w:val="center"/>
      </w:pPr>
      <w:r w:rsidRPr="00A5463E">
        <w:t>|V=2|P| Subtype |   PT=APP=204  |            length             |</w:t>
      </w:r>
    </w:p>
    <w:p w14:paraId="4453A3B0" w14:textId="77777777" w:rsidR="00581DB2" w:rsidRPr="00A5463E" w:rsidRDefault="00581DB2" w:rsidP="00581DB2">
      <w:pPr>
        <w:pStyle w:val="PL"/>
        <w:keepNext/>
        <w:keepLines/>
        <w:jc w:val="center"/>
      </w:pPr>
      <w:r w:rsidRPr="00A5463E">
        <w:t>+-+-+-+-+-+-+-+-+-+-+-+-+-+-+-+-+-+-+-+-+-+-+-+-+-+-+-+-+-+-+-+-+</w:t>
      </w:r>
    </w:p>
    <w:p w14:paraId="0B02E7FC" w14:textId="77777777" w:rsidR="00E97387" w:rsidRPr="00A5463E" w:rsidRDefault="00E97387" w:rsidP="00E97387">
      <w:pPr>
        <w:pStyle w:val="PL"/>
        <w:keepNext/>
        <w:keepLines/>
        <w:jc w:val="center"/>
        <w:rPr>
          <w:ins w:id="546" w:author="Piroard, Francois [FR]" w:date="2024-10-02T10:40:00Z"/>
        </w:rPr>
      </w:pPr>
      <w:ins w:id="547"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57BB7592" w14:textId="3C685EA0" w:rsidR="00581DB2" w:rsidRPr="00A5463E" w:rsidDel="00E97387" w:rsidRDefault="00581DB2" w:rsidP="00581DB2">
      <w:pPr>
        <w:pStyle w:val="PL"/>
        <w:keepNext/>
        <w:keepLines/>
        <w:jc w:val="center"/>
        <w:rPr>
          <w:del w:id="548" w:author="Piroard, Francois [FR]" w:date="2024-10-02T10:40:00Z"/>
        </w:rPr>
      </w:pPr>
      <w:del w:id="549" w:author="Piroard, Francois [FR]" w:date="2024-10-02T10:40: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4D9A4BB0" w14:textId="77777777" w:rsidR="00581DB2" w:rsidRPr="00A5463E" w:rsidRDefault="00581DB2" w:rsidP="00581DB2">
      <w:pPr>
        <w:pStyle w:val="PL"/>
        <w:keepNext/>
        <w:keepLines/>
        <w:jc w:val="center"/>
      </w:pPr>
      <w:r w:rsidRPr="00A5463E">
        <w:t>+-+-+-+-+-+-+-+-+-+-+-+-+-+-+-+-+-+-+-+-+-+-+-+-+-+-+-+-+-+-+-+-+</w:t>
      </w:r>
    </w:p>
    <w:p w14:paraId="33567D20" w14:textId="77777777" w:rsidR="00581DB2" w:rsidRPr="00A5463E" w:rsidRDefault="00581DB2" w:rsidP="00581DB2">
      <w:pPr>
        <w:pStyle w:val="PL"/>
        <w:keepNext/>
        <w:keepLines/>
        <w:jc w:val="center"/>
      </w:pPr>
      <w:r w:rsidRPr="00A5463E">
        <w:t>|                          name=MCV</w:t>
      </w:r>
      <w:r>
        <w:t>2</w:t>
      </w:r>
      <w:r w:rsidRPr="00A5463E">
        <w:t xml:space="preserve">                            |</w:t>
      </w:r>
    </w:p>
    <w:p w14:paraId="180AF477" w14:textId="77777777" w:rsidR="00581DB2" w:rsidRPr="00A5463E" w:rsidRDefault="00581DB2" w:rsidP="00581DB2">
      <w:pPr>
        <w:pStyle w:val="PL"/>
        <w:keepNext/>
        <w:keepLines/>
        <w:jc w:val="center"/>
      </w:pPr>
      <w:r w:rsidRPr="00A5463E">
        <w:t>+-+-+-+-+-+-+-+-+-+-+-+-+-+-+-+-+-+-+-+-+-+-+-+-+-+-+-+-+-+-+-+-+</w:t>
      </w:r>
    </w:p>
    <w:p w14:paraId="775149C6"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4883B40" w14:textId="77777777" w:rsidR="00581DB2" w:rsidRPr="00A5463E" w:rsidRDefault="00581DB2" w:rsidP="00581DB2">
      <w:pPr>
        <w:pStyle w:val="PL"/>
        <w:keepNext/>
        <w:keepLines/>
        <w:jc w:val="center"/>
      </w:pPr>
      <w:r w:rsidRPr="00A5463E">
        <w:t>+-+-+-+-+-+-+-+-+-+-+-+-+-+-+-+-+-+-+-+-+-+-+-+-+-+-+-+-+-+-+-+-+</w:t>
      </w:r>
    </w:p>
    <w:p w14:paraId="7955C5B6"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6A8ED18C" w14:textId="77777777" w:rsidR="00581DB2" w:rsidRPr="00A5463E" w:rsidRDefault="00581DB2" w:rsidP="00581DB2">
      <w:pPr>
        <w:pStyle w:val="PL"/>
        <w:jc w:val="center"/>
        <w:rPr>
          <w:color w:val="000000"/>
          <w:lang w:eastAsia="ko-KR"/>
        </w:rPr>
      </w:pPr>
      <w:r w:rsidRPr="00A5463E">
        <w:rPr>
          <w:color w:val="000000"/>
        </w:rPr>
        <w:t>+-+-+-+-+-+-+-+-+-+-+-+-+-+-+-+-+-+-+-+-+-+-+-+-+-+-+-+-+-+-+-+-+</w:t>
      </w:r>
    </w:p>
    <w:p w14:paraId="0409E093" w14:textId="77777777" w:rsidR="00581DB2" w:rsidRPr="00A5463E" w:rsidRDefault="00581DB2" w:rsidP="00581DB2">
      <w:pPr>
        <w:pStyle w:val="PL"/>
        <w:keepNext/>
        <w:keepLines/>
        <w:jc w:val="center"/>
      </w:pPr>
      <w:r w:rsidRPr="00A5463E">
        <w:lastRenderedPageBreak/>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9F90C6C" w14:textId="77777777" w:rsidR="00581DB2" w:rsidRPr="00A5463E" w:rsidRDefault="00581DB2" w:rsidP="00581DB2">
      <w:pPr>
        <w:pStyle w:val="PL"/>
        <w:keepNext/>
        <w:keepLines/>
        <w:jc w:val="center"/>
      </w:pPr>
      <w:r w:rsidRPr="00A5463E">
        <w:t>+-+-+-+-+-+-+-+-+-+-+-+-+-+-+-+-+-+-+-+-+-+-+-+-+-+-+-+-+-+-+-+-+</w:t>
      </w:r>
    </w:p>
    <w:p w14:paraId="325E345F" w14:textId="77777777" w:rsidR="00581DB2" w:rsidRPr="00A5463E" w:rsidRDefault="00581DB2" w:rsidP="00581DB2"/>
    <w:p w14:paraId="630BEFA2" w14:textId="77777777" w:rsidR="00581DB2" w:rsidRPr="00A5463E" w:rsidRDefault="00581DB2" w:rsidP="00581DB2">
      <w:r w:rsidRPr="00A5463E">
        <w:t>With the exception of the three first 32-bit words the order of the fields are irrelevant.</w:t>
      </w:r>
    </w:p>
    <w:p w14:paraId="5BF512DC" w14:textId="77777777" w:rsidR="00581DB2" w:rsidRPr="00A5463E" w:rsidRDefault="00581DB2" w:rsidP="00581DB2">
      <w:pPr>
        <w:rPr>
          <w:b/>
          <w:u w:val="single"/>
        </w:rPr>
      </w:pPr>
      <w:r w:rsidRPr="00A5463E">
        <w:rPr>
          <w:b/>
          <w:u w:val="single"/>
        </w:rPr>
        <w:t>Subtype:</w:t>
      </w:r>
    </w:p>
    <w:p w14:paraId="63E1692C" w14:textId="77777777" w:rsidR="00581DB2" w:rsidRPr="00A5463E" w:rsidRDefault="00581DB2" w:rsidP="00581DB2">
      <w:r w:rsidRPr="00A5463E">
        <w:t>The subtype is coded according to table </w:t>
      </w:r>
      <w:r>
        <w:t>9.2.2.1-</w:t>
      </w:r>
      <w:r w:rsidRPr="00A5463E">
        <w:t>3.</w:t>
      </w:r>
    </w:p>
    <w:p w14:paraId="598CA25C" w14:textId="77777777" w:rsidR="00581DB2" w:rsidRPr="00A5463E" w:rsidRDefault="00581DB2" w:rsidP="00581DB2">
      <w:r w:rsidRPr="0057248A">
        <w:rPr>
          <w:b/>
          <w:u w:val="single"/>
        </w:rPr>
        <w:t>Length</w:t>
      </w:r>
      <w:r w:rsidRPr="00A5463E">
        <w:t>:</w:t>
      </w:r>
    </w:p>
    <w:p w14:paraId="033D9A69" w14:textId="77777777" w:rsidR="00581DB2" w:rsidRPr="00A5463E" w:rsidRDefault="00581DB2" w:rsidP="00581DB2">
      <w:r w:rsidRPr="00A5463E">
        <w:t xml:space="preserve">The length is coded as specified in to </w:t>
      </w:r>
      <w:r>
        <w:t>clause</w:t>
      </w:r>
      <w:r w:rsidRPr="00A5463E">
        <w:t> 9.1.2.</w:t>
      </w:r>
    </w:p>
    <w:p w14:paraId="728E0355" w14:textId="77777777" w:rsidR="00CE003D" w:rsidRPr="00A5463E" w:rsidRDefault="00CE003D" w:rsidP="00CE003D">
      <w:pPr>
        <w:rPr>
          <w:ins w:id="550" w:author="Piroard, Francois [FR]" w:date="2024-10-02T10:57:00Z"/>
          <w:b/>
          <w:u w:val="single"/>
        </w:rPr>
      </w:pPr>
      <w:ins w:id="551" w:author="Piroard, Francois [FR]" w:date="2024-10-02T10:57:00Z">
        <w:r>
          <w:rPr>
            <w:b/>
            <w:u w:val="single"/>
          </w:rPr>
          <w:t xml:space="preserve">RTCP </w:t>
        </w:r>
        <w:r w:rsidRPr="00A5463E">
          <w:rPr>
            <w:b/>
            <w:u w:val="single"/>
          </w:rPr>
          <w:t>SSRC:</w:t>
        </w:r>
      </w:ins>
    </w:p>
    <w:p w14:paraId="4D22BFDA" w14:textId="77777777" w:rsidR="00CE003D" w:rsidRPr="00A5463E" w:rsidRDefault="00CE003D" w:rsidP="00CE003D">
      <w:pPr>
        <w:rPr>
          <w:ins w:id="552" w:author="Piroard, Francois [FR]" w:date="2024-10-02T10:57:00Z"/>
        </w:rPr>
      </w:pPr>
      <w:ins w:id="553" w:author="Piroard, Francois [FR]" w:date="2024-10-02T10:57: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4926DE4B" w14:textId="77777777" w:rsidR="00CE003D" w:rsidRPr="000B4518" w:rsidRDefault="00CE003D" w:rsidP="00CE003D">
      <w:pPr>
        <w:rPr>
          <w:ins w:id="554" w:author="Piroard, Francois [FR]" w:date="2024-10-02T10:57:00Z"/>
        </w:rPr>
      </w:pPr>
      <w:ins w:id="555" w:author="Piroard, Francois [FR]" w:date="2024-10-02T10:57:00Z">
        <w:r>
          <w:t>In on-network, those RTCP SSRCs are defined by the receiving entity at session establishment within the SDP offer and answer as specified in clause 4.3.</w:t>
        </w:r>
      </w:ins>
    </w:p>
    <w:p w14:paraId="732AC3C0" w14:textId="77777777" w:rsidR="00CE003D" w:rsidRPr="00A5463E" w:rsidRDefault="00CE003D" w:rsidP="00CE003D">
      <w:pPr>
        <w:rPr>
          <w:ins w:id="556" w:author="Piroard, Francois [FR]" w:date="2024-10-02T10:57:00Z"/>
        </w:rPr>
      </w:pPr>
      <w:ins w:id="557" w:author="Piroard, Francois [FR]" w:date="2024-10-02T10:57:00Z">
        <w:r w:rsidRPr="00A5463E">
          <w:t xml:space="preserve">The content of the </w:t>
        </w:r>
        <w:r>
          <w:t xml:space="preserve">RTCP </w:t>
        </w:r>
        <w:r w:rsidRPr="00A5463E">
          <w:t>SSRC field is coded as specified in IETF RFC 3550 </w:t>
        </w:r>
        <w:r>
          <w:t>[3]</w:t>
        </w:r>
        <w:r w:rsidRPr="00A5463E">
          <w:t>.</w:t>
        </w:r>
      </w:ins>
    </w:p>
    <w:p w14:paraId="6D5972B4" w14:textId="62418DDC" w:rsidR="00581DB2" w:rsidRPr="00A5463E" w:rsidDel="00CE003D" w:rsidRDefault="00581DB2" w:rsidP="00581DB2">
      <w:pPr>
        <w:rPr>
          <w:del w:id="558" w:author="Piroard, Francois [FR]" w:date="2024-10-02T10:57:00Z"/>
          <w:b/>
          <w:u w:val="single"/>
        </w:rPr>
      </w:pPr>
      <w:del w:id="559" w:author="Piroard, Francois [FR]" w:date="2024-10-02T10:57:00Z">
        <w:r w:rsidRPr="00A5463E" w:rsidDel="00CE003D">
          <w:rPr>
            <w:b/>
            <w:u w:val="single"/>
          </w:rPr>
          <w:delText>SSRC:</w:delText>
        </w:r>
      </w:del>
    </w:p>
    <w:p w14:paraId="1B9244F4" w14:textId="290F8F7B" w:rsidR="00581DB2" w:rsidRPr="00A5463E" w:rsidDel="00CE003D" w:rsidRDefault="00581DB2" w:rsidP="00581DB2">
      <w:pPr>
        <w:rPr>
          <w:del w:id="560" w:author="Piroard, Francois [FR]" w:date="2024-10-02T10:57:00Z"/>
        </w:rPr>
      </w:pPr>
      <w:del w:id="561" w:author="Piroard, Francois [FR]" w:date="2024-10-02T10:57: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556BFBDD" w14:textId="4C3F74CF" w:rsidR="00581DB2" w:rsidRPr="000B4518" w:rsidDel="00CE003D" w:rsidRDefault="00581DB2" w:rsidP="00581DB2">
      <w:pPr>
        <w:rPr>
          <w:del w:id="562" w:author="Piroard, Francois [FR]" w:date="2024-10-02T10:57:00Z"/>
        </w:rPr>
      </w:pPr>
      <w:del w:id="563" w:author="Piroard, Francois [FR]" w:date="2024-10-02T10:57:00Z">
        <w:r w:rsidDel="00CE003D">
          <w:delText>In on-network, those RTCP SSRCs are defined by the receiving entity at session establishment within the SDP offer and answer as specified in clause 4.3.</w:delText>
        </w:r>
      </w:del>
    </w:p>
    <w:p w14:paraId="2AAA221B" w14:textId="47ADD33F" w:rsidR="00581DB2" w:rsidRPr="00A5463E" w:rsidDel="00CE003D" w:rsidRDefault="00581DB2" w:rsidP="00581DB2">
      <w:pPr>
        <w:rPr>
          <w:del w:id="564" w:author="Piroard, Francois [FR]" w:date="2024-10-02T10:57:00Z"/>
        </w:rPr>
      </w:pPr>
      <w:del w:id="565" w:author="Piroard, Francois [FR]" w:date="2024-10-02T10:57:00Z">
        <w:r w:rsidRPr="00A5463E" w:rsidDel="00CE003D">
          <w:delText xml:space="preserve">The content of the SSRC field is coded as specified in </w:delText>
        </w:r>
        <w:r w:rsidDel="00CE003D">
          <w:delText>clause 9.2.3.16</w:delText>
        </w:r>
        <w:r w:rsidRPr="00A5463E" w:rsidDel="00CE003D">
          <w:delText>.</w:delText>
        </w:r>
      </w:del>
    </w:p>
    <w:p w14:paraId="5BEB30F6"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8C22E52" w14:textId="77777777" w:rsidR="00581DB2" w:rsidRDefault="00581DB2" w:rsidP="00581DB2">
      <w:r w:rsidRPr="00A5463E">
        <w:t xml:space="preserve">The User ID </w:t>
      </w:r>
      <w:r>
        <w:t xml:space="preserve">of the Transmitting User </w:t>
      </w:r>
      <w:r w:rsidRPr="00A5463E">
        <w:t>field is used to carry the identity of the user whose media transmission is requested to be terminated</w:t>
      </w:r>
      <w:r>
        <w:t>.</w:t>
      </w:r>
    </w:p>
    <w:p w14:paraId="7C7801A3"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22E3C21A"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69A2AE7" w14:textId="77777777" w:rsidR="00581DB2" w:rsidRDefault="00581DB2" w:rsidP="00581DB2">
      <w:r>
        <w:t>The Audio SSRC of Transmitting User field carries the SSRC value for Audio RTP stream of the user transmitting the media.</w:t>
      </w:r>
    </w:p>
    <w:p w14:paraId="336C9006" w14:textId="6AED2002"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w:t>
      </w:r>
      <w:del w:id="566" w:author="Piroard, Francois [FR]" w:date="2024-10-02T11:26:00Z">
        <w:r w:rsidDel="003D560E">
          <w:delText>X</w:delText>
        </w:r>
      </w:del>
      <w:ins w:id="567" w:author="Piroard, Francois [FR]" w:date="2024-10-02T11:26:00Z">
        <w:r w:rsidR="003D560E">
          <w:t>1</w:t>
        </w:r>
      </w:ins>
      <w:ins w:id="568" w:author="Piroard, Francois [FR]" w:date="2024-10-02T11:27:00Z">
        <w:r w:rsidR="003D560E">
          <w:t>6</w:t>
        </w:r>
      </w:ins>
      <w:r w:rsidRPr="00A5463E">
        <w:t>.</w:t>
      </w:r>
    </w:p>
    <w:p w14:paraId="66DE012E"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DE03B18" w14:textId="77777777" w:rsidR="00581DB2" w:rsidRDefault="00581DB2" w:rsidP="00581DB2">
      <w:r>
        <w:t>The Video SSRC of Transmitting User field carries the SSRC value for Video RTP stream of the user transmitting the media.</w:t>
      </w:r>
    </w:p>
    <w:p w14:paraId="4E47EB73" w14:textId="10E45A1E"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w:t>
      </w:r>
      <w:del w:id="569" w:author="Piroard, Francois [FR]" w:date="2024-10-02T11:27:00Z">
        <w:r w:rsidDel="003D560E">
          <w:delText>Y</w:delText>
        </w:r>
      </w:del>
      <w:ins w:id="570" w:author="Piroard, Francois [FR]" w:date="2024-10-02T11:27:00Z">
        <w:r w:rsidR="003D560E">
          <w:t>23</w:t>
        </w:r>
      </w:ins>
      <w:r w:rsidRPr="00A5463E">
        <w:t>.</w:t>
      </w:r>
    </w:p>
    <w:p w14:paraId="58D63578" w14:textId="77777777" w:rsidR="0042693D" w:rsidRPr="0006439A" w:rsidRDefault="0042693D" w:rsidP="0042693D">
      <w:pPr>
        <w:rPr>
          <w:rFonts w:eastAsia="Malgun Gothic"/>
          <w:color w:val="0070C0"/>
        </w:rPr>
      </w:pPr>
      <w:bookmarkStart w:id="571" w:name="_Toc20208944"/>
      <w:bookmarkStart w:id="572" w:name="_Toc36045055"/>
      <w:bookmarkStart w:id="573" w:name="_Toc45216541"/>
      <w:bookmarkStart w:id="574" w:name="_Toc171690601"/>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206BA0" w14:textId="77777777" w:rsidR="00581DB2" w:rsidRPr="00A5463E" w:rsidRDefault="00581DB2" w:rsidP="00581DB2">
      <w:pPr>
        <w:pStyle w:val="Titre3"/>
      </w:pPr>
      <w:r w:rsidRPr="00A5463E">
        <w:t>9.2.28</w:t>
      </w:r>
      <w:r w:rsidRPr="00A5463E">
        <w:tab/>
        <w:t>Media reception override notification</w:t>
      </w:r>
      <w:bookmarkEnd w:id="571"/>
      <w:bookmarkEnd w:id="572"/>
      <w:bookmarkEnd w:id="573"/>
      <w:bookmarkEnd w:id="574"/>
    </w:p>
    <w:p w14:paraId="4ECDB297" w14:textId="77777777" w:rsidR="00581DB2" w:rsidRPr="00A5463E" w:rsidRDefault="00581DB2" w:rsidP="00581DB2">
      <w:r w:rsidRPr="00A5463E">
        <w:t>The Media reception override notification message is sent from the transmission control server to the transmission control participant.</w:t>
      </w:r>
    </w:p>
    <w:p w14:paraId="4449200D" w14:textId="77777777" w:rsidR="00581DB2" w:rsidRPr="00A5463E" w:rsidRDefault="00581DB2" w:rsidP="00581DB2">
      <w:r w:rsidRPr="00A5463E">
        <w:t>Table 9.2.28-1 shows the content of the Media reception override notification message.</w:t>
      </w:r>
    </w:p>
    <w:p w14:paraId="445F5A5B" w14:textId="77777777" w:rsidR="00581DB2" w:rsidRPr="00A5463E" w:rsidRDefault="00581DB2" w:rsidP="00581DB2">
      <w:pPr>
        <w:pStyle w:val="TH"/>
      </w:pPr>
      <w:r w:rsidRPr="00A5463E">
        <w:lastRenderedPageBreak/>
        <w:t>Table 9.2.28-1: Media reception override notification message</w:t>
      </w:r>
    </w:p>
    <w:p w14:paraId="191A216A" w14:textId="77777777" w:rsidR="00581DB2" w:rsidRPr="00A5463E" w:rsidRDefault="00581DB2" w:rsidP="00581DB2">
      <w:pPr>
        <w:pStyle w:val="PL"/>
        <w:keepNext/>
        <w:keepLines/>
        <w:jc w:val="center"/>
      </w:pPr>
      <w:bookmarkStart w:id="575" w:name="_MCCTEMPBM_CRPT38000109___4"/>
      <w:r w:rsidRPr="00A5463E">
        <w:t>0                   1                   2                   3</w:t>
      </w:r>
    </w:p>
    <w:p w14:paraId="1A809682" w14:textId="77777777" w:rsidR="00581DB2" w:rsidRPr="00A5463E" w:rsidRDefault="00581DB2" w:rsidP="00581DB2">
      <w:pPr>
        <w:pStyle w:val="PL"/>
        <w:keepNext/>
        <w:keepLines/>
        <w:jc w:val="center"/>
      </w:pPr>
      <w:r w:rsidRPr="00A5463E">
        <w:t>0 1 2 3 4 5 6 7 8 9 0 1 2 3 4 5 6 7 8 9 0 1 2 3 4 5 6 7 8 9 0 1</w:t>
      </w:r>
    </w:p>
    <w:p w14:paraId="521AB924" w14:textId="77777777" w:rsidR="00581DB2" w:rsidRPr="00A5463E" w:rsidRDefault="00581DB2" w:rsidP="00581DB2">
      <w:pPr>
        <w:pStyle w:val="PL"/>
        <w:keepNext/>
        <w:keepLines/>
        <w:jc w:val="center"/>
      </w:pPr>
      <w:r w:rsidRPr="00A5463E">
        <w:t>+-+-+-+-+-+-+-+-+-+-+-+-+-+-+-+-+-+-+-+-+-+-+-+-+-+-+-+-+-+-+-+-+</w:t>
      </w:r>
    </w:p>
    <w:p w14:paraId="663D7198" w14:textId="77777777" w:rsidR="00581DB2" w:rsidRPr="00A5463E" w:rsidRDefault="00581DB2" w:rsidP="00581DB2">
      <w:pPr>
        <w:pStyle w:val="PL"/>
        <w:keepNext/>
        <w:keepLines/>
        <w:jc w:val="center"/>
      </w:pPr>
      <w:r w:rsidRPr="00A5463E">
        <w:t>|V=2|P| Subtype |   PT=APP=204  |          length               |</w:t>
      </w:r>
    </w:p>
    <w:p w14:paraId="5E3BB40D" w14:textId="77777777" w:rsidR="00581DB2" w:rsidRPr="00A5463E" w:rsidRDefault="00581DB2" w:rsidP="00581DB2">
      <w:pPr>
        <w:pStyle w:val="PL"/>
        <w:keepNext/>
        <w:keepLines/>
        <w:jc w:val="center"/>
      </w:pPr>
      <w:r w:rsidRPr="00A5463E">
        <w:t>+-+-+-+-+-+-+-+-+-+-+-+-+-+-+-+-+-+-+-+-+-+-+-+-+-+-+-+-+-+-+-+-+</w:t>
      </w:r>
    </w:p>
    <w:p w14:paraId="7BEAD9CA" w14:textId="77777777" w:rsidR="00E97387" w:rsidRPr="00A5463E" w:rsidRDefault="00E97387" w:rsidP="00E97387">
      <w:pPr>
        <w:pStyle w:val="PL"/>
        <w:keepNext/>
        <w:keepLines/>
        <w:jc w:val="center"/>
        <w:rPr>
          <w:ins w:id="576" w:author="Piroard, Francois [FR]" w:date="2024-10-02T10:40:00Z"/>
        </w:rPr>
      </w:pPr>
      <w:ins w:id="577"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33773CC7" w14:textId="638EE4C2" w:rsidR="00581DB2" w:rsidRPr="00A5463E" w:rsidDel="00E97387" w:rsidRDefault="00581DB2" w:rsidP="00581DB2">
      <w:pPr>
        <w:pStyle w:val="PL"/>
        <w:keepNext/>
        <w:keepLines/>
        <w:jc w:val="center"/>
        <w:rPr>
          <w:del w:id="578" w:author="Piroard, Francois [FR]" w:date="2024-10-02T10:40:00Z"/>
        </w:rPr>
      </w:pPr>
      <w:del w:id="579" w:author="Piroard, Francois [FR]" w:date="2024-10-02T10:40:00Z">
        <w:r w:rsidRPr="00A5463E" w:rsidDel="00E97387">
          <w:delText>|   SSRC of participant sending the Receieve Request message    |</w:delText>
        </w:r>
      </w:del>
    </w:p>
    <w:p w14:paraId="006360E9" w14:textId="77777777" w:rsidR="00581DB2" w:rsidRPr="00A5463E" w:rsidRDefault="00581DB2" w:rsidP="00581DB2">
      <w:pPr>
        <w:pStyle w:val="PL"/>
        <w:keepNext/>
        <w:keepLines/>
        <w:jc w:val="center"/>
      </w:pPr>
      <w:r w:rsidRPr="00A5463E">
        <w:t>+-+-+-+-+-+-+-+-+-+-+-+-+-+-+-+-+-+-+-+-+-+-+-+-+-+-+-+-+-+-+-+-+</w:t>
      </w:r>
    </w:p>
    <w:p w14:paraId="7F896A1C" w14:textId="77777777" w:rsidR="00581DB2" w:rsidRPr="00A5463E" w:rsidRDefault="00581DB2" w:rsidP="00581DB2">
      <w:pPr>
        <w:pStyle w:val="PL"/>
        <w:keepNext/>
        <w:keepLines/>
        <w:jc w:val="center"/>
      </w:pPr>
      <w:r w:rsidRPr="00A5463E">
        <w:t>|                          name=MCV</w:t>
      </w:r>
      <w:r>
        <w:t>1</w:t>
      </w:r>
      <w:r w:rsidRPr="00A5463E">
        <w:t xml:space="preserve">                            |</w:t>
      </w:r>
    </w:p>
    <w:p w14:paraId="55B8BF77" w14:textId="77777777" w:rsidR="00581DB2" w:rsidRPr="00A5463E" w:rsidRDefault="00581DB2" w:rsidP="00581DB2">
      <w:pPr>
        <w:pStyle w:val="PL"/>
        <w:keepNext/>
        <w:keepLines/>
        <w:jc w:val="center"/>
      </w:pPr>
      <w:r w:rsidRPr="00A5463E">
        <w:t>+-+-+-+-+-+-+-+-+-+-+-+-+-+-+-+-+-+-+-+-+-+-+-+-+-+-+-+-+-+-+-+-+</w:t>
      </w:r>
    </w:p>
    <w:p w14:paraId="2B9613DF" w14:textId="77777777" w:rsidR="00581DB2" w:rsidRPr="00A5463E" w:rsidRDefault="00581DB2" w:rsidP="00581DB2">
      <w:pPr>
        <w:pStyle w:val="PL"/>
        <w:keepNext/>
        <w:keepLines/>
        <w:jc w:val="center"/>
      </w:pPr>
      <w:r w:rsidRPr="00A5463E">
        <w:t>:                        User ID field                          :</w:t>
      </w:r>
    </w:p>
    <w:p w14:paraId="37850B1C" w14:textId="77777777" w:rsidR="00581DB2" w:rsidRDefault="00581DB2" w:rsidP="00581DB2">
      <w:pPr>
        <w:pStyle w:val="PL"/>
        <w:keepNext/>
        <w:keepLines/>
        <w:jc w:val="center"/>
      </w:pPr>
      <w:r w:rsidRPr="00A5463E">
        <w:t>+-+-+-+-+-+-+-+-+-+-+-+-+-+-+-+-+-+-+-+-+-+-+-+-+-+-+-+-+-+-+-+-+</w:t>
      </w:r>
    </w:p>
    <w:p w14:paraId="0607F463" w14:textId="77777777" w:rsidR="00581DB2" w:rsidRPr="00A5463E" w:rsidRDefault="00581DB2" w:rsidP="00581DB2">
      <w:pPr>
        <w:pStyle w:val="PL"/>
        <w:keepNext/>
        <w:keepLines/>
        <w:jc w:val="center"/>
      </w:pPr>
      <w:r w:rsidRPr="00A5463E">
        <w:t xml:space="preserve">:        </w:t>
      </w:r>
      <w:r>
        <w:t xml:space="preserve">             SSRC of transmitter</w:t>
      </w:r>
      <w:r w:rsidRPr="00A5463E">
        <w:t xml:space="preserve">                       :</w:t>
      </w:r>
    </w:p>
    <w:p w14:paraId="7A372AD1" w14:textId="77777777" w:rsidR="00581DB2" w:rsidRPr="00A5463E" w:rsidRDefault="00581DB2" w:rsidP="00581DB2">
      <w:pPr>
        <w:pStyle w:val="PL"/>
        <w:keepNext/>
        <w:keepLines/>
        <w:jc w:val="center"/>
      </w:pPr>
      <w:r w:rsidRPr="00A5463E">
        <w:t>+-+-+-+-+-+-+-+-+-+-+-+-+-+-+-+-+-+-+-+-+-+-+-+-+-+-+-+-+-+-+-+-+</w:t>
      </w:r>
    </w:p>
    <w:p w14:paraId="31727E40" w14:textId="77777777" w:rsidR="00581DB2" w:rsidRPr="00A5463E" w:rsidRDefault="00581DB2" w:rsidP="00581DB2">
      <w:pPr>
        <w:pStyle w:val="PL"/>
        <w:keepNext/>
        <w:keepLines/>
        <w:jc w:val="center"/>
      </w:pPr>
      <w:r w:rsidRPr="00A5463E">
        <w:t>:                     Overriding ID field                       :</w:t>
      </w:r>
    </w:p>
    <w:p w14:paraId="10622D80" w14:textId="77777777" w:rsidR="00581DB2" w:rsidRPr="00A5463E" w:rsidRDefault="00581DB2" w:rsidP="00581DB2">
      <w:pPr>
        <w:pStyle w:val="PL"/>
        <w:keepNext/>
        <w:keepLines/>
        <w:jc w:val="center"/>
        <w:rPr>
          <w:color w:val="000000"/>
        </w:rPr>
      </w:pPr>
      <w:r w:rsidRPr="00A5463E">
        <w:rPr>
          <w:color w:val="000000"/>
        </w:rPr>
        <w:t>+-+-+-+-+-+-+-+-+-+-+-+-+-+-+-+-+-+-+-+-+-+-+-+-+-+-+-+-+-+-+-+-+</w:t>
      </w:r>
    </w:p>
    <w:p w14:paraId="21784F95" w14:textId="77777777" w:rsidR="00581DB2" w:rsidRPr="00A5463E" w:rsidRDefault="00581DB2" w:rsidP="00581DB2">
      <w:pPr>
        <w:pStyle w:val="PL"/>
        <w:keepNext/>
        <w:keepLines/>
        <w:jc w:val="center"/>
      </w:pPr>
      <w:r w:rsidRPr="00A5463E">
        <w:t>:                    Overridden ID field                         :</w:t>
      </w:r>
    </w:p>
    <w:p w14:paraId="1F91D6EE" w14:textId="77777777" w:rsidR="00581DB2" w:rsidRPr="00A5463E" w:rsidRDefault="00581DB2" w:rsidP="00581DB2">
      <w:pPr>
        <w:pStyle w:val="PL"/>
        <w:jc w:val="center"/>
        <w:rPr>
          <w:color w:val="000000"/>
        </w:rPr>
      </w:pPr>
      <w:r w:rsidRPr="00A5463E">
        <w:rPr>
          <w:color w:val="000000"/>
        </w:rPr>
        <w:t>+-+-+-+-+-+-+-+-+-+-+-+-+-+-+-+-+-+-+-+-+-+-+-+-+-+-+-+-+-+-+-+-+</w:t>
      </w:r>
    </w:p>
    <w:p w14:paraId="38EF2D19" w14:textId="77777777" w:rsidR="00581DB2" w:rsidRPr="00A5463E" w:rsidRDefault="00581DB2" w:rsidP="00581DB2">
      <w:pPr>
        <w:pStyle w:val="PL"/>
        <w:jc w:val="center"/>
        <w:rPr>
          <w:color w:val="000000"/>
        </w:rPr>
      </w:pPr>
    </w:p>
    <w:bookmarkEnd w:id="575"/>
    <w:p w14:paraId="4AA1DA3E" w14:textId="77777777" w:rsidR="00581DB2" w:rsidRPr="00A5463E" w:rsidRDefault="00581DB2" w:rsidP="00581DB2">
      <w:r w:rsidRPr="00A5463E">
        <w:t>With the exception of the three first 32-bit words the order of the fields are irrelevant.</w:t>
      </w:r>
    </w:p>
    <w:p w14:paraId="3E3E6546" w14:textId="77777777" w:rsidR="00581DB2" w:rsidRPr="00A5463E" w:rsidRDefault="00581DB2" w:rsidP="00581DB2">
      <w:pPr>
        <w:rPr>
          <w:b/>
          <w:u w:val="single"/>
        </w:rPr>
      </w:pPr>
      <w:r w:rsidRPr="00A5463E">
        <w:rPr>
          <w:b/>
          <w:u w:val="single"/>
        </w:rPr>
        <w:t>Subtype:</w:t>
      </w:r>
    </w:p>
    <w:p w14:paraId="7AC005B8" w14:textId="77777777" w:rsidR="00581DB2" w:rsidRPr="00A5463E" w:rsidRDefault="00581DB2" w:rsidP="00581DB2">
      <w:r w:rsidRPr="00A5463E">
        <w:t>The subtype is coded according to table </w:t>
      </w:r>
      <w:r>
        <w:t>9.2.2.1-</w:t>
      </w:r>
      <w:r w:rsidRPr="00A5463E">
        <w:t>2.</w:t>
      </w:r>
    </w:p>
    <w:p w14:paraId="33A85523" w14:textId="77777777" w:rsidR="00581DB2" w:rsidRPr="00A5463E" w:rsidRDefault="00581DB2" w:rsidP="00581DB2">
      <w:pPr>
        <w:rPr>
          <w:b/>
          <w:u w:val="single"/>
        </w:rPr>
      </w:pPr>
      <w:r w:rsidRPr="00A5463E">
        <w:rPr>
          <w:b/>
          <w:u w:val="single"/>
        </w:rPr>
        <w:t>Length:</w:t>
      </w:r>
    </w:p>
    <w:p w14:paraId="5BD6EBC4" w14:textId="77777777" w:rsidR="00581DB2" w:rsidRPr="00A5463E" w:rsidRDefault="00581DB2" w:rsidP="00581DB2">
      <w:r w:rsidRPr="00A5463E">
        <w:t xml:space="preserve">The length is coded as specified in to </w:t>
      </w:r>
      <w:r>
        <w:t>clause</w:t>
      </w:r>
      <w:r w:rsidRPr="00A5463E">
        <w:t> 9.1.2.</w:t>
      </w:r>
    </w:p>
    <w:p w14:paraId="5C69A2A8" w14:textId="77777777" w:rsidR="00CE003D" w:rsidRPr="00A5463E" w:rsidRDefault="00CE003D" w:rsidP="00CE003D">
      <w:pPr>
        <w:rPr>
          <w:ins w:id="580" w:author="Piroard, Francois [FR]" w:date="2024-10-02T10:58:00Z"/>
          <w:b/>
          <w:u w:val="single"/>
        </w:rPr>
      </w:pPr>
      <w:ins w:id="581" w:author="Piroard, Francois [FR]" w:date="2024-10-02T10:58:00Z">
        <w:r>
          <w:rPr>
            <w:b/>
            <w:u w:val="single"/>
          </w:rPr>
          <w:t xml:space="preserve">RTCP </w:t>
        </w:r>
        <w:r w:rsidRPr="00A5463E">
          <w:rPr>
            <w:b/>
            <w:u w:val="single"/>
          </w:rPr>
          <w:t>SSRC:</w:t>
        </w:r>
      </w:ins>
    </w:p>
    <w:p w14:paraId="5B91F8FF" w14:textId="77777777" w:rsidR="00CE003D" w:rsidRPr="00A5463E" w:rsidRDefault="00CE003D" w:rsidP="00CE003D">
      <w:pPr>
        <w:rPr>
          <w:ins w:id="582" w:author="Piroard, Francois [FR]" w:date="2024-10-02T10:58:00Z"/>
        </w:rPr>
      </w:pPr>
      <w:ins w:id="583" w:author="Piroard, Francois [FR]" w:date="2024-10-02T10:58: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0A0A330B" w14:textId="77777777" w:rsidR="00CE003D" w:rsidRPr="000B4518" w:rsidRDefault="00CE003D" w:rsidP="00CE003D">
      <w:pPr>
        <w:rPr>
          <w:ins w:id="584" w:author="Piroard, Francois [FR]" w:date="2024-10-02T10:58:00Z"/>
        </w:rPr>
      </w:pPr>
      <w:ins w:id="585" w:author="Piroard, Francois [FR]" w:date="2024-10-02T10:58:00Z">
        <w:r>
          <w:t>In on-network, those RTCP SSRCs are defined by the receiving entity at session establishment within the SDP offer and answer as specified in clause 4.3.</w:t>
        </w:r>
      </w:ins>
    </w:p>
    <w:p w14:paraId="4454EFC2" w14:textId="77777777" w:rsidR="00CE003D" w:rsidRPr="00A5463E" w:rsidRDefault="00CE003D" w:rsidP="00CE003D">
      <w:pPr>
        <w:rPr>
          <w:ins w:id="586" w:author="Piroard, Francois [FR]" w:date="2024-10-02T10:58:00Z"/>
        </w:rPr>
      </w:pPr>
      <w:ins w:id="587" w:author="Piroard, Francois [FR]" w:date="2024-10-02T10:58:00Z">
        <w:r w:rsidRPr="00A5463E">
          <w:t xml:space="preserve">The content of the </w:t>
        </w:r>
        <w:r>
          <w:t xml:space="preserve">RTCP </w:t>
        </w:r>
        <w:r w:rsidRPr="00A5463E">
          <w:t>SSRC field is coded as specified in IETF RFC 3550 </w:t>
        </w:r>
        <w:r>
          <w:t>[3]</w:t>
        </w:r>
        <w:r w:rsidRPr="00A5463E">
          <w:t>.</w:t>
        </w:r>
      </w:ins>
    </w:p>
    <w:p w14:paraId="5F1FA60D" w14:textId="27E1117E" w:rsidR="00581DB2" w:rsidRPr="00A5463E" w:rsidDel="00CE003D" w:rsidRDefault="00581DB2" w:rsidP="00581DB2">
      <w:pPr>
        <w:rPr>
          <w:del w:id="588" w:author="Piroard, Francois [FR]" w:date="2024-10-02T10:58:00Z"/>
          <w:b/>
          <w:u w:val="single"/>
        </w:rPr>
      </w:pPr>
      <w:del w:id="589" w:author="Piroard, Francois [FR]" w:date="2024-10-02T10:58:00Z">
        <w:r w:rsidRPr="00A5463E" w:rsidDel="00CE003D">
          <w:rPr>
            <w:b/>
            <w:u w:val="single"/>
          </w:rPr>
          <w:delText>SSRC:</w:delText>
        </w:r>
      </w:del>
    </w:p>
    <w:p w14:paraId="5C32377C" w14:textId="523DD164" w:rsidR="00581DB2" w:rsidRPr="00A5463E" w:rsidDel="00CE003D" w:rsidRDefault="00581DB2" w:rsidP="00581DB2">
      <w:pPr>
        <w:rPr>
          <w:del w:id="590" w:author="Piroard, Francois [FR]" w:date="2024-10-02T10:58:00Z"/>
        </w:rPr>
      </w:pPr>
      <w:del w:id="591" w:author="Piroard, Francois [FR]" w:date="2024-10-02T10:58:00Z">
        <w:r w:rsidRPr="00A5463E" w:rsidDel="00CE003D">
          <w:delText>The SSRC field carries the SSRC of the transmission participant requesting the reception of the media from another user.</w:delText>
        </w:r>
      </w:del>
    </w:p>
    <w:p w14:paraId="0D876611" w14:textId="7A4C4E6D" w:rsidR="00581DB2" w:rsidRPr="00A5463E" w:rsidDel="00CE003D" w:rsidRDefault="00581DB2" w:rsidP="00581DB2">
      <w:pPr>
        <w:rPr>
          <w:del w:id="592" w:author="Piroard, Francois [FR]" w:date="2024-10-02T10:58:00Z"/>
        </w:rPr>
      </w:pPr>
      <w:del w:id="593" w:author="Piroard, Francois [FR]" w:date="2024-10-02T10:58:00Z">
        <w:r w:rsidRPr="00A5463E" w:rsidDel="00CE003D">
          <w:delText>The content of the SSRC field is coded as specified in IETF RFC 3550 </w:delText>
        </w:r>
        <w:r w:rsidDel="00CE003D">
          <w:delText>[3]</w:delText>
        </w:r>
        <w:r w:rsidRPr="00A5463E" w:rsidDel="00CE003D">
          <w:delText>.</w:delText>
        </w:r>
      </w:del>
    </w:p>
    <w:p w14:paraId="1E6361BC" w14:textId="77777777" w:rsidR="00581DB2" w:rsidRPr="00A5463E" w:rsidRDefault="00581DB2" w:rsidP="00581DB2">
      <w:pPr>
        <w:rPr>
          <w:b/>
          <w:color w:val="000000"/>
          <w:u w:val="single"/>
        </w:rPr>
      </w:pPr>
      <w:bookmarkStart w:id="594" w:name="_MCCTEMPBM_CRPT38000110___5"/>
      <w:r w:rsidRPr="00A5463E">
        <w:rPr>
          <w:b/>
          <w:color w:val="000000"/>
          <w:u w:val="single"/>
        </w:rPr>
        <w:t>User ID:</w:t>
      </w:r>
    </w:p>
    <w:bookmarkEnd w:id="594"/>
    <w:p w14:paraId="65A92EAE" w14:textId="77777777" w:rsidR="00581DB2" w:rsidRDefault="00581DB2" w:rsidP="00581DB2">
      <w:r w:rsidRPr="00A5463E">
        <w:t xml:space="preserve">The User ID field is used to carry the identity of the user who is requesting the reception of the media and is coded as described in </w:t>
      </w:r>
      <w:r>
        <w:t>clause</w:t>
      </w:r>
      <w:r w:rsidRPr="00A5463E">
        <w:t> 9.2.3.8.</w:t>
      </w:r>
    </w:p>
    <w:p w14:paraId="2670AAB2" w14:textId="77777777" w:rsidR="00581DB2" w:rsidRPr="00A5463E" w:rsidRDefault="00581DB2" w:rsidP="00581DB2">
      <w:pPr>
        <w:rPr>
          <w:b/>
          <w:color w:val="000000"/>
          <w:u w:val="single"/>
        </w:rPr>
      </w:pPr>
      <w:bookmarkStart w:id="595" w:name="_MCCTEMPBM_CRPT38000111___5"/>
      <w:r>
        <w:rPr>
          <w:b/>
          <w:color w:val="000000"/>
          <w:u w:val="single"/>
        </w:rPr>
        <w:t>SSRC of transmitter</w:t>
      </w:r>
      <w:r w:rsidRPr="00A5463E">
        <w:rPr>
          <w:b/>
          <w:color w:val="000000"/>
          <w:u w:val="single"/>
        </w:rPr>
        <w:t>:</w:t>
      </w:r>
    </w:p>
    <w:bookmarkEnd w:id="595"/>
    <w:p w14:paraId="4B512E34" w14:textId="77777777" w:rsidR="00581DB2" w:rsidRDefault="00581DB2" w:rsidP="00581DB2">
      <w:r w:rsidRPr="00A5463E">
        <w:t xml:space="preserve">The </w:t>
      </w:r>
      <w:r>
        <w:t>SSRC of transmitter field carries the SSRC of the user transmitting the media.</w:t>
      </w:r>
    </w:p>
    <w:p w14:paraId="04665BEF" w14:textId="77777777" w:rsidR="00581DB2" w:rsidRPr="00A5463E" w:rsidRDefault="00581DB2" w:rsidP="00581DB2">
      <w:r w:rsidRPr="00A5463E">
        <w:t xml:space="preserve">The SSRC </w:t>
      </w:r>
      <w:r>
        <w:t xml:space="preserve">of transmitter </w:t>
      </w:r>
      <w:r w:rsidRPr="00A5463E">
        <w:t xml:space="preserve">field is coded as </w:t>
      </w:r>
      <w:r>
        <w:t>described in clause</w:t>
      </w:r>
      <w:r w:rsidRPr="00A5463E">
        <w:t> 9</w:t>
      </w:r>
      <w:r>
        <w:t>.2.3.16</w:t>
      </w:r>
      <w:r w:rsidRPr="00A5463E">
        <w:t>.</w:t>
      </w:r>
    </w:p>
    <w:p w14:paraId="65E18789" w14:textId="77777777" w:rsidR="00581DB2" w:rsidRPr="00A5463E" w:rsidRDefault="00581DB2" w:rsidP="00581DB2">
      <w:pPr>
        <w:rPr>
          <w:b/>
          <w:color w:val="000000"/>
          <w:u w:val="single"/>
        </w:rPr>
      </w:pPr>
      <w:bookmarkStart w:id="596" w:name="_MCCTEMPBM_CRPT38000112___5"/>
      <w:r w:rsidRPr="00A5463E">
        <w:rPr>
          <w:b/>
          <w:color w:val="000000"/>
          <w:u w:val="single"/>
        </w:rPr>
        <w:t>Overriding ID:</w:t>
      </w:r>
    </w:p>
    <w:bookmarkEnd w:id="596"/>
    <w:p w14:paraId="181976F4" w14:textId="77777777" w:rsidR="00581DB2" w:rsidRPr="00A5463E" w:rsidRDefault="00581DB2" w:rsidP="00581DB2">
      <w:r w:rsidRPr="00A5463E">
        <w:t xml:space="preserve">The Overriding ID field is used to carry the identity of the user of the overriding media and is coded as described in </w:t>
      </w:r>
      <w:r>
        <w:t>clause</w:t>
      </w:r>
      <w:r w:rsidRPr="00A5463E">
        <w:t> 9.2.3.8.</w:t>
      </w:r>
    </w:p>
    <w:p w14:paraId="23F51C80" w14:textId="77777777" w:rsidR="00581DB2" w:rsidRPr="00A5463E" w:rsidRDefault="00581DB2" w:rsidP="00581DB2">
      <w:pPr>
        <w:rPr>
          <w:b/>
          <w:color w:val="000000"/>
          <w:u w:val="single"/>
        </w:rPr>
      </w:pPr>
      <w:bookmarkStart w:id="597" w:name="_MCCTEMPBM_CRPT38000113___5"/>
      <w:r w:rsidRPr="00A5463E">
        <w:rPr>
          <w:b/>
          <w:color w:val="000000"/>
          <w:u w:val="single"/>
        </w:rPr>
        <w:t>Overridden ID:</w:t>
      </w:r>
    </w:p>
    <w:bookmarkEnd w:id="597"/>
    <w:p w14:paraId="0D531446" w14:textId="77777777" w:rsidR="00581DB2" w:rsidRPr="00A5463E" w:rsidRDefault="00581DB2" w:rsidP="00581DB2">
      <w:r w:rsidRPr="00A5463E">
        <w:t xml:space="preserve">The Overridden ID field is used to carry the identity of the user of the overridden media and is coded as described in </w:t>
      </w:r>
      <w:r>
        <w:t>clause</w:t>
      </w:r>
      <w:r w:rsidRPr="00A5463E">
        <w:t> 9.2.3.8.</w:t>
      </w:r>
    </w:p>
    <w:p w14:paraId="6BF05E1A" w14:textId="77777777" w:rsidR="0042693D" w:rsidRPr="0006439A" w:rsidRDefault="0042693D" w:rsidP="0042693D">
      <w:pPr>
        <w:rPr>
          <w:rFonts w:eastAsia="Malgun Gothic"/>
          <w:color w:val="0070C0"/>
        </w:rPr>
      </w:pPr>
      <w:bookmarkStart w:id="598" w:name="_Toc20208945"/>
      <w:bookmarkStart w:id="599" w:name="_Toc36045056"/>
      <w:bookmarkStart w:id="600" w:name="_Toc45216542"/>
      <w:bookmarkStart w:id="601" w:name="_Toc171690602"/>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73D76A1" w14:textId="77777777" w:rsidR="00581DB2" w:rsidRPr="00A5463E" w:rsidRDefault="00581DB2" w:rsidP="00581DB2">
      <w:pPr>
        <w:pStyle w:val="Titre3"/>
      </w:pPr>
      <w:r w:rsidRPr="00A5463E">
        <w:lastRenderedPageBreak/>
        <w:t>9.2.29</w:t>
      </w:r>
      <w:r w:rsidRPr="00A5463E">
        <w:tab/>
      </w:r>
      <w:r>
        <w:t>Transmission</w:t>
      </w:r>
      <w:r w:rsidRPr="00A5463E">
        <w:t xml:space="preserve"> end notify</w:t>
      </w:r>
      <w:bookmarkEnd w:id="598"/>
      <w:bookmarkEnd w:id="599"/>
      <w:bookmarkEnd w:id="600"/>
      <w:bookmarkEnd w:id="601"/>
    </w:p>
    <w:p w14:paraId="1BFCD6FB" w14:textId="77777777" w:rsidR="00581DB2" w:rsidRPr="00A5463E" w:rsidRDefault="00581DB2" w:rsidP="00581DB2">
      <w:r w:rsidRPr="00A5463E">
        <w:t xml:space="preserve">The </w:t>
      </w:r>
      <w:r>
        <w:t>Transmission</w:t>
      </w:r>
      <w:r w:rsidRPr="00A5463E">
        <w:t xml:space="preserve"> end notify message is sent from the transmission control server to the transmission control participant.</w:t>
      </w:r>
    </w:p>
    <w:p w14:paraId="4DD02284" w14:textId="77777777" w:rsidR="00581DB2" w:rsidRPr="00A5463E" w:rsidRDefault="00581DB2" w:rsidP="00581DB2">
      <w:r w:rsidRPr="00A5463E">
        <w:t xml:space="preserve">Table 9.2.29-1 shows the content of the </w:t>
      </w:r>
      <w:r>
        <w:t>Transmission</w:t>
      </w:r>
      <w:r w:rsidRPr="00A5463E">
        <w:t xml:space="preserve"> end notify message.</w:t>
      </w:r>
    </w:p>
    <w:p w14:paraId="44C8F8CC" w14:textId="77777777" w:rsidR="00581DB2" w:rsidRPr="00A5463E" w:rsidRDefault="00581DB2" w:rsidP="00581DB2">
      <w:pPr>
        <w:pStyle w:val="TH"/>
      </w:pPr>
      <w:r w:rsidRPr="00A5463E">
        <w:t xml:space="preserve">Table 9.2.29-1: </w:t>
      </w:r>
      <w:r>
        <w:t>Transmission</w:t>
      </w:r>
      <w:r w:rsidRPr="00A5463E">
        <w:t xml:space="preserve"> end notify message</w:t>
      </w:r>
    </w:p>
    <w:p w14:paraId="6CFD7197" w14:textId="77777777" w:rsidR="00581DB2" w:rsidRPr="00A5463E" w:rsidRDefault="00581DB2" w:rsidP="00581DB2">
      <w:pPr>
        <w:pStyle w:val="PL"/>
        <w:keepNext/>
        <w:keepLines/>
        <w:jc w:val="center"/>
      </w:pPr>
      <w:r w:rsidRPr="00A5463E">
        <w:t>0                   1                   2                   3</w:t>
      </w:r>
    </w:p>
    <w:p w14:paraId="51FB92A2" w14:textId="77777777" w:rsidR="00581DB2" w:rsidRPr="00A5463E" w:rsidRDefault="00581DB2" w:rsidP="00581DB2">
      <w:pPr>
        <w:pStyle w:val="PL"/>
        <w:keepNext/>
        <w:keepLines/>
        <w:jc w:val="center"/>
      </w:pPr>
      <w:r w:rsidRPr="00A5463E">
        <w:t>0 1 2 3 4 5 6 7 8 9 0 1 2 3 4 5 6 7 8 9 0 1 2 3 4 5 6 7 8 9 0 1</w:t>
      </w:r>
    </w:p>
    <w:p w14:paraId="3B353688" w14:textId="77777777" w:rsidR="00581DB2" w:rsidRPr="00A5463E" w:rsidRDefault="00581DB2" w:rsidP="00581DB2">
      <w:pPr>
        <w:pStyle w:val="PL"/>
        <w:keepNext/>
        <w:keepLines/>
        <w:jc w:val="center"/>
      </w:pPr>
      <w:r w:rsidRPr="00A5463E">
        <w:t>+-+-+-+-+-+-+-+-+-+-+-+-+-+-+-+-+-+-+-+-+-+-+-+-+-+-+-+-+-+-+-+-+</w:t>
      </w:r>
    </w:p>
    <w:p w14:paraId="0379C58B" w14:textId="77777777" w:rsidR="00581DB2" w:rsidRPr="00A5463E" w:rsidRDefault="00581DB2" w:rsidP="00581DB2">
      <w:pPr>
        <w:pStyle w:val="PL"/>
        <w:keepNext/>
        <w:keepLines/>
        <w:jc w:val="center"/>
      </w:pPr>
      <w:r w:rsidRPr="00A5463E">
        <w:t>|V=2|P| Subtype |   PT=APP=204  |            length             |</w:t>
      </w:r>
    </w:p>
    <w:p w14:paraId="719C1992" w14:textId="77777777" w:rsidR="00581DB2" w:rsidRPr="00A5463E" w:rsidRDefault="00581DB2" w:rsidP="00581DB2">
      <w:pPr>
        <w:pStyle w:val="PL"/>
        <w:keepNext/>
        <w:keepLines/>
        <w:jc w:val="center"/>
      </w:pPr>
      <w:r w:rsidRPr="00A5463E">
        <w:t>+-+-+-+-+-+-+-+-+-+-+-+-+-+-+-+-+-+-+-+-+-+-+-+-+-+-+-+-+-+-+-+-+</w:t>
      </w:r>
    </w:p>
    <w:p w14:paraId="14AF42C7" w14:textId="77777777" w:rsidR="00E97387" w:rsidRPr="00A5463E" w:rsidRDefault="00E97387" w:rsidP="00E97387">
      <w:pPr>
        <w:pStyle w:val="PL"/>
        <w:keepNext/>
        <w:keepLines/>
        <w:jc w:val="center"/>
        <w:rPr>
          <w:ins w:id="602" w:author="Piroard, Francois [FR]" w:date="2024-10-02T10:40:00Z"/>
        </w:rPr>
      </w:pPr>
      <w:ins w:id="603"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0C8DD919" w14:textId="3AACDD36" w:rsidR="00581DB2" w:rsidRPr="00A5463E" w:rsidDel="00E97387" w:rsidRDefault="00581DB2" w:rsidP="00581DB2">
      <w:pPr>
        <w:pStyle w:val="PL"/>
        <w:keepNext/>
        <w:keepLines/>
        <w:jc w:val="center"/>
        <w:rPr>
          <w:del w:id="604" w:author="Piroard, Francois [FR]" w:date="2024-10-02T10:40:00Z"/>
        </w:rPr>
      </w:pPr>
      <w:del w:id="605" w:author="Piroard, Francois [FR]" w:date="2024-10-02T10:40:00Z">
        <w:r w:rsidRPr="00A5463E" w:rsidDel="00E97387">
          <w:delText xml:space="preserve">|       </w:delText>
        </w:r>
        <w:r w:rsidDel="00E97387">
          <w:delText>RTCP</w:delText>
        </w:r>
        <w:r w:rsidRPr="00A5463E" w:rsidDel="00E97387">
          <w:delText xml:space="preserve"> SSRC of </w:delText>
        </w:r>
        <w:r w:rsidDel="00E97387">
          <w:delText xml:space="preserve">sending </w:delText>
        </w:r>
        <w:r w:rsidRPr="00A5463E" w:rsidDel="00E97387">
          <w:delText xml:space="preserve">transmission control </w:delText>
        </w:r>
        <w:r w:rsidDel="00E97387">
          <w:delText>entity</w:delText>
        </w:r>
        <w:r w:rsidRPr="00A5463E" w:rsidDel="00E97387">
          <w:delText xml:space="preserve">        |</w:delText>
        </w:r>
      </w:del>
    </w:p>
    <w:p w14:paraId="38CE4CA7" w14:textId="77777777" w:rsidR="00581DB2" w:rsidRPr="00A5463E" w:rsidRDefault="00581DB2" w:rsidP="00581DB2">
      <w:pPr>
        <w:pStyle w:val="PL"/>
        <w:keepNext/>
        <w:keepLines/>
        <w:jc w:val="center"/>
      </w:pPr>
      <w:r w:rsidRPr="00A5463E">
        <w:t>+-+-+-+-+-+-+-+-+-+-+-+-+-+-+-+-+-+-+-+-+-+-+-+-+-+-+-+-+-+-+-+-+</w:t>
      </w:r>
    </w:p>
    <w:p w14:paraId="5D5F81D3" w14:textId="77777777" w:rsidR="00581DB2" w:rsidRPr="00A5463E" w:rsidRDefault="00581DB2" w:rsidP="00581DB2">
      <w:pPr>
        <w:pStyle w:val="PL"/>
        <w:keepNext/>
        <w:keepLines/>
        <w:jc w:val="center"/>
      </w:pPr>
      <w:r w:rsidRPr="00A5463E">
        <w:t>|                          name=MCV</w:t>
      </w:r>
      <w:r>
        <w:t>1</w:t>
      </w:r>
      <w:r w:rsidRPr="00A5463E">
        <w:t xml:space="preserve">                            |</w:t>
      </w:r>
    </w:p>
    <w:p w14:paraId="34046FB8" w14:textId="77777777" w:rsidR="00581DB2" w:rsidRPr="00A5463E" w:rsidRDefault="00581DB2" w:rsidP="00581DB2">
      <w:pPr>
        <w:pStyle w:val="PL"/>
        <w:keepNext/>
        <w:keepLines/>
        <w:jc w:val="center"/>
      </w:pPr>
      <w:r w:rsidRPr="00A5463E">
        <w:t>+-+-+-+-+-+-+-+-+-+-+-+-+-+-+-+-+-+-+-+-+-+-+-+-+-+-+-+-+-+-+-+-+</w:t>
      </w:r>
    </w:p>
    <w:p w14:paraId="293EA72F" w14:textId="77777777" w:rsidR="00581DB2" w:rsidRPr="00A5463E" w:rsidRDefault="00581DB2" w:rsidP="00581DB2">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63A07889" w14:textId="77777777" w:rsidR="00581DB2" w:rsidRPr="00A5463E" w:rsidRDefault="00581DB2" w:rsidP="00581DB2">
      <w:pPr>
        <w:pStyle w:val="PL"/>
        <w:keepNext/>
        <w:keepLines/>
        <w:jc w:val="center"/>
      </w:pPr>
      <w:r w:rsidRPr="00A5463E">
        <w:t>+-+-+-+-+-+-+-+-+-+-+-+-+-+-+-+-+-+-+-+-+-+-+-+-+-+-+-+-+-+-+-+-+</w:t>
      </w:r>
    </w:p>
    <w:p w14:paraId="1E3CFE08" w14:textId="77777777" w:rsidR="00581DB2" w:rsidRPr="00A5463E" w:rsidRDefault="00581DB2" w:rsidP="00581DB2">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4EA3FB7" w14:textId="77777777" w:rsidR="00581DB2" w:rsidRPr="00A5463E" w:rsidRDefault="00581DB2" w:rsidP="00581DB2">
      <w:pPr>
        <w:pStyle w:val="PL"/>
        <w:jc w:val="center"/>
        <w:rPr>
          <w:color w:val="000000"/>
          <w:lang w:eastAsia="ko-KR"/>
        </w:rPr>
      </w:pPr>
      <w:r w:rsidRPr="00A5463E">
        <w:rPr>
          <w:color w:val="000000"/>
        </w:rPr>
        <w:t>+-+-+-+-+-+-+-+-+-+-+-+-+-+-+-+-+-+-+-+-+-+-+-+-+-+-+-+-+-+-+-+-+</w:t>
      </w:r>
    </w:p>
    <w:p w14:paraId="499B1BE8" w14:textId="77777777" w:rsidR="00581DB2" w:rsidRPr="00A5463E" w:rsidRDefault="00581DB2" w:rsidP="00581DB2">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5E8A779C" w14:textId="77777777" w:rsidR="00581DB2" w:rsidRPr="00A5463E" w:rsidRDefault="00581DB2" w:rsidP="00581DB2">
      <w:pPr>
        <w:pStyle w:val="PL"/>
        <w:keepNext/>
        <w:keepLines/>
        <w:jc w:val="center"/>
      </w:pPr>
      <w:r w:rsidRPr="00A5463E">
        <w:t>+-+-+-+-+-+-+-+-+-+-+-+-+-+-+-+-+-+-+-+-+-+-+-+-+-+-+-+-+-+-+-+-+</w:t>
      </w:r>
    </w:p>
    <w:p w14:paraId="011B7DD5" w14:textId="77777777" w:rsidR="00581DB2" w:rsidRPr="00A5463E" w:rsidRDefault="00581DB2" w:rsidP="00581DB2"/>
    <w:p w14:paraId="16B705E9" w14:textId="77777777" w:rsidR="00581DB2" w:rsidRPr="00A5463E" w:rsidRDefault="00581DB2" w:rsidP="00581DB2">
      <w:r w:rsidRPr="00A5463E">
        <w:t>With the exception of the three first 32-bit words the order of the fields are irrelevant.</w:t>
      </w:r>
    </w:p>
    <w:p w14:paraId="066A7199" w14:textId="77777777" w:rsidR="00581DB2" w:rsidRPr="00A5463E" w:rsidRDefault="00581DB2" w:rsidP="00581DB2">
      <w:pPr>
        <w:rPr>
          <w:b/>
          <w:u w:val="single"/>
        </w:rPr>
      </w:pPr>
      <w:r w:rsidRPr="00A5463E">
        <w:rPr>
          <w:b/>
          <w:u w:val="single"/>
        </w:rPr>
        <w:t>Subtype:</w:t>
      </w:r>
    </w:p>
    <w:p w14:paraId="3C94B12B" w14:textId="77777777" w:rsidR="00581DB2" w:rsidRPr="00A5463E" w:rsidRDefault="00581DB2" w:rsidP="00581DB2">
      <w:r w:rsidRPr="00A5463E">
        <w:t>The subtype is coded according to table </w:t>
      </w:r>
      <w:r>
        <w:t>9.2.2.1-</w:t>
      </w:r>
      <w:r w:rsidRPr="00A5463E">
        <w:t>2.</w:t>
      </w:r>
    </w:p>
    <w:p w14:paraId="2F5D91C1" w14:textId="77777777" w:rsidR="00581DB2" w:rsidRPr="00A5463E" w:rsidRDefault="00581DB2" w:rsidP="00581DB2">
      <w:r w:rsidRPr="00A5463E">
        <w:t>Length:</w:t>
      </w:r>
    </w:p>
    <w:p w14:paraId="33AD7414" w14:textId="77777777" w:rsidR="00581DB2" w:rsidRPr="00A5463E" w:rsidRDefault="00581DB2" w:rsidP="00581DB2">
      <w:r w:rsidRPr="00A5463E">
        <w:t xml:space="preserve">The length is coded as specified in to </w:t>
      </w:r>
      <w:r>
        <w:t>clause</w:t>
      </w:r>
      <w:r w:rsidRPr="00A5463E">
        <w:t> 9.1.2.</w:t>
      </w:r>
    </w:p>
    <w:p w14:paraId="17607E02" w14:textId="77777777" w:rsidR="00CE003D" w:rsidRPr="00A5463E" w:rsidRDefault="00CE003D" w:rsidP="00CE003D">
      <w:pPr>
        <w:rPr>
          <w:ins w:id="606" w:author="Piroard, Francois [FR]" w:date="2024-10-02T10:58:00Z"/>
          <w:b/>
          <w:u w:val="single"/>
        </w:rPr>
      </w:pPr>
      <w:ins w:id="607" w:author="Piroard, Francois [FR]" w:date="2024-10-02T10:58:00Z">
        <w:r>
          <w:rPr>
            <w:b/>
            <w:u w:val="single"/>
          </w:rPr>
          <w:t xml:space="preserve">RTCP </w:t>
        </w:r>
        <w:r w:rsidRPr="00A5463E">
          <w:rPr>
            <w:b/>
            <w:u w:val="single"/>
          </w:rPr>
          <w:t>SSRC:</w:t>
        </w:r>
      </w:ins>
    </w:p>
    <w:p w14:paraId="6BCEC693" w14:textId="77777777" w:rsidR="00CE003D" w:rsidRPr="00A5463E" w:rsidRDefault="00CE003D" w:rsidP="00CE003D">
      <w:pPr>
        <w:rPr>
          <w:ins w:id="608" w:author="Piroard, Francois [FR]" w:date="2024-10-02T10:58:00Z"/>
        </w:rPr>
      </w:pPr>
      <w:ins w:id="609" w:author="Piroard, Francois [FR]" w:date="2024-10-02T10:58: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76A4E9EA" w14:textId="77777777" w:rsidR="00CE003D" w:rsidRPr="000B4518" w:rsidRDefault="00CE003D" w:rsidP="00CE003D">
      <w:pPr>
        <w:rPr>
          <w:ins w:id="610" w:author="Piroard, Francois [FR]" w:date="2024-10-02T10:58:00Z"/>
        </w:rPr>
      </w:pPr>
      <w:ins w:id="611" w:author="Piroard, Francois [FR]" w:date="2024-10-02T10:58:00Z">
        <w:r>
          <w:t>In on-network, those RTCP SSRCs are defined by the receiving entity at session establishment within the SDP offer and answer as specified in clause 4.3.</w:t>
        </w:r>
      </w:ins>
    </w:p>
    <w:p w14:paraId="2FAEA13B" w14:textId="77777777" w:rsidR="00CE003D" w:rsidRPr="00A5463E" w:rsidRDefault="00CE003D" w:rsidP="00CE003D">
      <w:pPr>
        <w:rPr>
          <w:ins w:id="612" w:author="Piroard, Francois [FR]" w:date="2024-10-02T10:58:00Z"/>
        </w:rPr>
      </w:pPr>
      <w:ins w:id="613" w:author="Piroard, Francois [FR]" w:date="2024-10-02T10:58:00Z">
        <w:r w:rsidRPr="00A5463E">
          <w:t xml:space="preserve">The content of the </w:t>
        </w:r>
        <w:r>
          <w:t xml:space="preserve">RTCP </w:t>
        </w:r>
        <w:r w:rsidRPr="00A5463E">
          <w:t>SSRC field is coded as specified in IETF RFC 3550 </w:t>
        </w:r>
        <w:r>
          <w:t>[3]</w:t>
        </w:r>
        <w:r w:rsidRPr="00A5463E">
          <w:t>.</w:t>
        </w:r>
      </w:ins>
    </w:p>
    <w:p w14:paraId="204AEA60" w14:textId="5D958292" w:rsidR="00581DB2" w:rsidRPr="00A5463E" w:rsidDel="00CE003D" w:rsidRDefault="00581DB2" w:rsidP="00581DB2">
      <w:pPr>
        <w:rPr>
          <w:del w:id="614" w:author="Piroard, Francois [FR]" w:date="2024-10-02T10:58:00Z"/>
          <w:b/>
          <w:u w:val="single"/>
        </w:rPr>
      </w:pPr>
      <w:del w:id="615" w:author="Piroard, Francois [FR]" w:date="2024-10-02T10:58:00Z">
        <w:r w:rsidRPr="00A5463E" w:rsidDel="00CE003D">
          <w:rPr>
            <w:b/>
            <w:u w:val="single"/>
          </w:rPr>
          <w:delText>SSRC:</w:delText>
        </w:r>
      </w:del>
    </w:p>
    <w:p w14:paraId="750E26CF" w14:textId="771D8DB2" w:rsidR="00581DB2" w:rsidRPr="00A5463E" w:rsidDel="00CE003D" w:rsidRDefault="00581DB2" w:rsidP="00581DB2">
      <w:pPr>
        <w:rPr>
          <w:del w:id="616" w:author="Piroard, Francois [FR]" w:date="2024-10-02T10:58:00Z"/>
        </w:rPr>
      </w:pPr>
      <w:del w:id="617" w:author="Piroard, Francois [FR]" w:date="2024-10-02T10:58:00Z">
        <w:r w:rsidRPr="00A5463E" w:rsidDel="00CE003D">
          <w:delText xml:space="preserve">The SSRC field carries the </w:delText>
        </w:r>
        <w:r w:rsidDel="00CE003D">
          <w:delText xml:space="preserve">RTCP </w:delText>
        </w:r>
        <w:r w:rsidRPr="00A5463E" w:rsidDel="00CE003D">
          <w:delText xml:space="preserve">SSRC of the </w:delText>
        </w:r>
        <w:r w:rsidDel="00CE003D">
          <w:delText xml:space="preserve">sending </w:delText>
        </w:r>
        <w:r w:rsidRPr="00A5463E" w:rsidDel="00CE003D">
          <w:delText xml:space="preserve">transmission control </w:delText>
        </w:r>
        <w:r w:rsidDel="00CE003D">
          <w:delText>entity</w:delText>
        </w:r>
        <w:r w:rsidRPr="00A5463E" w:rsidDel="00CE003D">
          <w:delText>.</w:delText>
        </w:r>
      </w:del>
    </w:p>
    <w:p w14:paraId="3AF3CD68" w14:textId="66FEE0DF" w:rsidR="00581DB2" w:rsidRPr="000B4518" w:rsidDel="00CE003D" w:rsidRDefault="00581DB2" w:rsidP="00581DB2">
      <w:pPr>
        <w:rPr>
          <w:del w:id="618" w:author="Piroard, Francois [FR]" w:date="2024-10-02T10:58:00Z"/>
        </w:rPr>
      </w:pPr>
      <w:del w:id="619" w:author="Piroard, Francois [FR]" w:date="2024-10-02T10:58:00Z">
        <w:r w:rsidDel="00CE003D">
          <w:delText>In on-network, those RTCP SSRCs are defined by the receiving entity at session establishment within the SDP offer and answer as specified in clause 4.3.</w:delText>
        </w:r>
      </w:del>
    </w:p>
    <w:p w14:paraId="361BF283" w14:textId="405BA89E" w:rsidR="00581DB2" w:rsidRPr="00A5463E" w:rsidDel="00CE003D" w:rsidRDefault="00581DB2" w:rsidP="00581DB2">
      <w:pPr>
        <w:rPr>
          <w:del w:id="620" w:author="Piroard, Francois [FR]" w:date="2024-10-02T10:58:00Z"/>
        </w:rPr>
      </w:pPr>
      <w:del w:id="621" w:author="Piroard, Francois [FR]" w:date="2024-10-02T10:58:00Z">
        <w:r w:rsidRPr="00A5463E" w:rsidDel="00CE003D">
          <w:delText xml:space="preserve">The content of the SSRC field is coded as specified in </w:delText>
        </w:r>
        <w:r w:rsidDel="00CE003D">
          <w:delText>clause 9.2.3.16</w:delText>
        </w:r>
        <w:r w:rsidRPr="00A5463E" w:rsidDel="00CE003D">
          <w:delText>.</w:delText>
        </w:r>
      </w:del>
    </w:p>
    <w:p w14:paraId="69335C5C" w14:textId="77777777" w:rsidR="00581DB2" w:rsidRPr="00A5463E" w:rsidRDefault="00581DB2" w:rsidP="00581DB2">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726B2E47" w14:textId="77777777" w:rsidR="00581DB2" w:rsidRDefault="00581DB2" w:rsidP="00581DB2">
      <w:r w:rsidRPr="00A5463E">
        <w:t xml:space="preserve">The User ID </w:t>
      </w:r>
      <w:r>
        <w:t xml:space="preserve">of the Transmitting User </w:t>
      </w:r>
      <w:r w:rsidRPr="00A5463E">
        <w:t xml:space="preserve">field is used to carry the identity of the user whose media transmission </w:t>
      </w:r>
      <w:r>
        <w:t>has been released.</w:t>
      </w:r>
    </w:p>
    <w:p w14:paraId="14DB5979" w14:textId="77777777" w:rsidR="00581DB2" w:rsidRPr="00A5463E" w:rsidRDefault="00581DB2" w:rsidP="00581DB2">
      <w:r w:rsidRPr="00A5463E">
        <w:t xml:space="preserve">The </w:t>
      </w:r>
      <w:r>
        <w:t>User Id of the Transmitting User</w:t>
      </w:r>
      <w:r w:rsidRPr="00A5463E">
        <w:t xml:space="preserve"> field is coded as specified in </w:t>
      </w:r>
      <w:r>
        <w:t>clause</w:t>
      </w:r>
      <w:r w:rsidRPr="00A5463E">
        <w:t> 9.2.3.6.</w:t>
      </w:r>
    </w:p>
    <w:p w14:paraId="3E043E37" w14:textId="77777777" w:rsidR="00581DB2" w:rsidRPr="00A5463E" w:rsidRDefault="00581DB2" w:rsidP="00581DB2">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43D393DB" w14:textId="77777777" w:rsidR="00581DB2" w:rsidRDefault="00581DB2" w:rsidP="00581DB2">
      <w:r>
        <w:t>The Audio SSRC of Transmitting User field carries the SSRC value for Audio RTP stream of the user transmitting the media.</w:t>
      </w:r>
    </w:p>
    <w:p w14:paraId="26DC042A" w14:textId="7B8EE7EB" w:rsidR="00581DB2" w:rsidRPr="00A5463E" w:rsidRDefault="00581DB2" w:rsidP="00581DB2">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w:t>
      </w:r>
      <w:del w:id="622" w:author="Piroard, Francois [FR]" w:date="2024-10-02T11:28:00Z">
        <w:r w:rsidDel="00D337C4">
          <w:delText>X</w:delText>
        </w:r>
      </w:del>
      <w:ins w:id="623" w:author="Piroard, Francois [FR]" w:date="2024-10-02T11:28:00Z">
        <w:r w:rsidR="00D337C4">
          <w:t>16</w:t>
        </w:r>
      </w:ins>
      <w:r w:rsidRPr="00A5463E">
        <w:t>.</w:t>
      </w:r>
    </w:p>
    <w:p w14:paraId="61987D4C" w14:textId="77777777" w:rsidR="00581DB2" w:rsidRPr="00A5463E" w:rsidRDefault="00581DB2" w:rsidP="00581DB2">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20BB5BC" w14:textId="77777777" w:rsidR="00581DB2" w:rsidRDefault="00581DB2" w:rsidP="00581DB2">
      <w:r>
        <w:lastRenderedPageBreak/>
        <w:t>The Video SSRC of Transmitting User field carries the SSRC value for Video RTP stream of the user transmitting the media.</w:t>
      </w:r>
    </w:p>
    <w:p w14:paraId="0647C112" w14:textId="7D46695D" w:rsidR="00581DB2" w:rsidRPr="00A5463E" w:rsidRDefault="00581DB2" w:rsidP="00581DB2">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w:t>
      </w:r>
      <w:del w:id="624" w:author="Piroard, Francois [FR]" w:date="2024-10-02T11:28:00Z">
        <w:r w:rsidDel="00D337C4">
          <w:delText>Y</w:delText>
        </w:r>
      </w:del>
      <w:ins w:id="625" w:author="Piroard, Francois [FR]" w:date="2024-10-02T11:28:00Z">
        <w:r w:rsidR="00D337C4">
          <w:t>23</w:t>
        </w:r>
      </w:ins>
      <w:r w:rsidRPr="00A5463E">
        <w:t>.</w:t>
      </w:r>
    </w:p>
    <w:p w14:paraId="3B90924C" w14:textId="77777777" w:rsidR="0042693D" w:rsidRPr="0006439A" w:rsidRDefault="0042693D" w:rsidP="0042693D">
      <w:pPr>
        <w:rPr>
          <w:rFonts w:eastAsia="Malgun Gothic"/>
          <w:color w:val="0070C0"/>
        </w:rPr>
      </w:pPr>
      <w:bookmarkStart w:id="626" w:name="_Toc20208946"/>
      <w:bookmarkStart w:id="627" w:name="_Toc36045057"/>
      <w:bookmarkStart w:id="628" w:name="_Toc45216543"/>
      <w:bookmarkStart w:id="629" w:name="_Toc171690603"/>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685DE" w14:textId="77777777" w:rsidR="00581DB2" w:rsidRPr="00A5463E" w:rsidRDefault="00581DB2" w:rsidP="00581DB2">
      <w:pPr>
        <w:pStyle w:val="Titre3"/>
      </w:pPr>
      <w:r>
        <w:t>9.2.30</w:t>
      </w:r>
      <w:r w:rsidRPr="00A5463E">
        <w:tab/>
      </w:r>
      <w:r>
        <w:t>Transmission</w:t>
      </w:r>
      <w:r w:rsidRPr="00A5463E">
        <w:t xml:space="preserve"> </w:t>
      </w:r>
      <w:r>
        <w:t>idle</w:t>
      </w:r>
      <w:bookmarkEnd w:id="626"/>
      <w:bookmarkEnd w:id="627"/>
      <w:bookmarkEnd w:id="628"/>
      <w:bookmarkEnd w:id="629"/>
    </w:p>
    <w:p w14:paraId="200A3D36" w14:textId="77777777" w:rsidR="00581DB2" w:rsidRPr="00A5463E" w:rsidRDefault="00581DB2" w:rsidP="00581DB2">
      <w:r w:rsidRPr="00A5463E">
        <w:t xml:space="preserve">The </w:t>
      </w:r>
      <w:r>
        <w:t>Transmission idle</w:t>
      </w:r>
      <w:r w:rsidRPr="00A5463E">
        <w:t xml:space="preserve"> message is sent from the transmission control server to the transmission control participant.</w:t>
      </w:r>
    </w:p>
    <w:p w14:paraId="43DB16DC" w14:textId="77777777" w:rsidR="00581DB2" w:rsidRPr="00A5463E" w:rsidRDefault="00581DB2" w:rsidP="00581DB2">
      <w:r>
        <w:t>Table 9.2.30</w:t>
      </w:r>
      <w:r w:rsidRPr="00A5463E">
        <w:t xml:space="preserve">-1 shows the content of the </w:t>
      </w:r>
      <w:r>
        <w:t>Transmission idle</w:t>
      </w:r>
      <w:r w:rsidRPr="00A5463E">
        <w:t xml:space="preserve"> message.</w:t>
      </w:r>
    </w:p>
    <w:p w14:paraId="4708D262" w14:textId="77777777" w:rsidR="00581DB2" w:rsidRPr="00A5463E" w:rsidRDefault="00581DB2" w:rsidP="00581DB2">
      <w:pPr>
        <w:pStyle w:val="TH"/>
      </w:pPr>
      <w:r w:rsidRPr="00A5463E">
        <w:t>Table 9.2.</w:t>
      </w:r>
      <w:r>
        <w:t>30</w:t>
      </w:r>
      <w:r w:rsidRPr="00A5463E">
        <w:t xml:space="preserve">-1: </w:t>
      </w:r>
      <w:r>
        <w:t>Transmission idle</w:t>
      </w:r>
      <w:r w:rsidRPr="00A5463E">
        <w:t xml:space="preserve"> message</w:t>
      </w:r>
    </w:p>
    <w:p w14:paraId="387BD8FC" w14:textId="77777777" w:rsidR="00581DB2" w:rsidRPr="00A5463E" w:rsidRDefault="00581DB2" w:rsidP="00581DB2">
      <w:pPr>
        <w:pStyle w:val="PL"/>
        <w:keepNext/>
        <w:keepLines/>
        <w:jc w:val="center"/>
      </w:pPr>
      <w:bookmarkStart w:id="630" w:name="_MCCTEMPBM_CRPT38000117___4"/>
      <w:r w:rsidRPr="00A5463E">
        <w:t>0                   1                   2                   3</w:t>
      </w:r>
    </w:p>
    <w:p w14:paraId="02401E28" w14:textId="77777777" w:rsidR="00581DB2" w:rsidRPr="00A5463E" w:rsidRDefault="00581DB2" w:rsidP="00581DB2">
      <w:pPr>
        <w:pStyle w:val="PL"/>
        <w:keepNext/>
        <w:keepLines/>
        <w:jc w:val="center"/>
      </w:pPr>
      <w:r w:rsidRPr="00A5463E">
        <w:t>0 1 2 3 4 5 6 7 8 9 0 1 2 3 4 5 6 7 8 9 0 1 2 3 4 5 6 7 8 9 0 1</w:t>
      </w:r>
    </w:p>
    <w:p w14:paraId="70D19981" w14:textId="77777777" w:rsidR="00581DB2" w:rsidRPr="00A5463E" w:rsidRDefault="00581DB2" w:rsidP="00581DB2">
      <w:pPr>
        <w:pStyle w:val="PL"/>
        <w:keepNext/>
        <w:keepLines/>
        <w:jc w:val="center"/>
      </w:pPr>
      <w:r w:rsidRPr="00A5463E">
        <w:t>+-+-+-+-+-+-+-+-+-+-+-+-+-+-+-+-+-+-+-+-+-+-+-+-+-+-+-+-+-+-+-+-+</w:t>
      </w:r>
    </w:p>
    <w:p w14:paraId="33FAD3D1" w14:textId="77777777" w:rsidR="00581DB2" w:rsidRPr="00A5463E" w:rsidRDefault="00581DB2" w:rsidP="00581DB2">
      <w:pPr>
        <w:pStyle w:val="PL"/>
        <w:keepNext/>
        <w:keepLines/>
        <w:jc w:val="center"/>
      </w:pPr>
      <w:r w:rsidRPr="00A5463E">
        <w:t>|V=2|P| Subtype |   PT=APP=204  |            length             |</w:t>
      </w:r>
    </w:p>
    <w:p w14:paraId="389CBD56" w14:textId="77777777" w:rsidR="00581DB2" w:rsidRPr="00A5463E" w:rsidRDefault="00581DB2" w:rsidP="00581DB2">
      <w:pPr>
        <w:pStyle w:val="PL"/>
        <w:keepNext/>
        <w:keepLines/>
        <w:jc w:val="center"/>
      </w:pPr>
      <w:r w:rsidRPr="00A5463E">
        <w:t>+-+-+-+-+-+-+-+-+-+-+-+-+-+-+-+-+-+-+-+-+-+-+-+-+-+-+-+-+-+-+-+-+</w:t>
      </w:r>
    </w:p>
    <w:p w14:paraId="3BCA8E65" w14:textId="77777777" w:rsidR="00E97387" w:rsidRPr="00A5463E" w:rsidRDefault="00E97387" w:rsidP="00E97387">
      <w:pPr>
        <w:pStyle w:val="PL"/>
        <w:keepNext/>
        <w:keepLines/>
        <w:jc w:val="center"/>
        <w:rPr>
          <w:ins w:id="631" w:author="Piroard, Francois [FR]" w:date="2024-10-02T10:40:00Z"/>
        </w:rPr>
      </w:pPr>
      <w:ins w:id="632"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70185FDC" w14:textId="2864BD9A" w:rsidR="00581DB2" w:rsidRPr="00A5463E" w:rsidDel="00E97387" w:rsidRDefault="00581DB2" w:rsidP="00581DB2">
      <w:pPr>
        <w:pStyle w:val="PL"/>
        <w:keepNext/>
        <w:keepLines/>
        <w:jc w:val="center"/>
        <w:rPr>
          <w:del w:id="633" w:author="Piroard, Francois [FR]" w:date="2024-10-02T10:40:00Z"/>
        </w:rPr>
      </w:pPr>
      <w:del w:id="634" w:author="Piroard, Francois [FR]" w:date="2024-10-02T10:40:00Z">
        <w:r w:rsidRPr="00A5463E" w:rsidDel="00E97387">
          <w:delText>|               SSRC of transmission control server             |</w:delText>
        </w:r>
      </w:del>
    </w:p>
    <w:p w14:paraId="72227008" w14:textId="77777777" w:rsidR="00581DB2" w:rsidRPr="00A5463E" w:rsidRDefault="00581DB2" w:rsidP="00581DB2">
      <w:pPr>
        <w:pStyle w:val="PL"/>
        <w:keepNext/>
        <w:keepLines/>
        <w:jc w:val="center"/>
      </w:pPr>
      <w:r w:rsidRPr="00A5463E">
        <w:t>+-+-+-+-+-+-+-+-+-+-+-+-+-+-+-+-+-+-+-+-+-+-+-+-+-+-+-+-+-+-+-+-+</w:t>
      </w:r>
    </w:p>
    <w:p w14:paraId="2E30DF83" w14:textId="77777777" w:rsidR="00581DB2" w:rsidRPr="00A5463E" w:rsidRDefault="00581DB2" w:rsidP="00581DB2">
      <w:pPr>
        <w:pStyle w:val="PL"/>
        <w:keepNext/>
        <w:keepLines/>
        <w:jc w:val="center"/>
      </w:pPr>
      <w:r w:rsidRPr="00A5463E">
        <w:t>|                          name=MCV</w:t>
      </w:r>
      <w:r>
        <w:t>1</w:t>
      </w:r>
      <w:r w:rsidRPr="00A5463E">
        <w:t xml:space="preserve">                            |</w:t>
      </w:r>
    </w:p>
    <w:p w14:paraId="23FB8121" w14:textId="77777777" w:rsidR="00581DB2" w:rsidRPr="00A5463E" w:rsidRDefault="00581DB2" w:rsidP="00581DB2">
      <w:pPr>
        <w:pStyle w:val="PL"/>
        <w:keepNext/>
        <w:keepLines/>
        <w:jc w:val="center"/>
      </w:pPr>
      <w:r w:rsidRPr="00A5463E">
        <w:t>+-+-+-+-+-+-+-+-+-+-+-+-+-+-+-+-+-+-+-+-+-+-+-+-+-+-+-+-+-+-+-+-+</w:t>
      </w:r>
    </w:p>
    <w:p w14:paraId="02958EFB" w14:textId="77777777" w:rsidR="00581DB2" w:rsidRPr="00A5463E" w:rsidRDefault="00581DB2" w:rsidP="00581DB2">
      <w:pPr>
        <w:pStyle w:val="PL"/>
        <w:keepNext/>
        <w:keepLines/>
        <w:jc w:val="center"/>
      </w:pPr>
      <w:r w:rsidRPr="00A5463E">
        <w:t>|                 Message Sequence Number field                 |</w:t>
      </w:r>
    </w:p>
    <w:p w14:paraId="3E9AEB4E" w14:textId="77777777" w:rsidR="00581DB2" w:rsidRPr="00A5463E" w:rsidRDefault="00581DB2" w:rsidP="00581DB2">
      <w:pPr>
        <w:pStyle w:val="PL"/>
        <w:keepNext/>
        <w:keepLines/>
        <w:jc w:val="center"/>
      </w:pPr>
      <w:r w:rsidRPr="00A5463E">
        <w:t>+-+-+-+-+-+-+-+-+-+-+-+-+-+-+-+-+-+-+-+-+-+-+-+-+-+-+-+-+-+-+-+-+</w:t>
      </w:r>
    </w:p>
    <w:p w14:paraId="5841EB0D" w14:textId="77777777" w:rsidR="00581DB2" w:rsidRPr="00A5463E" w:rsidRDefault="00581DB2" w:rsidP="00581DB2">
      <w:pPr>
        <w:pStyle w:val="PL"/>
        <w:keepNext/>
        <w:keepLines/>
        <w:jc w:val="center"/>
      </w:pPr>
      <w:r w:rsidRPr="00A5463E">
        <w:t>|                Transmission Indicator field                   |</w:t>
      </w:r>
    </w:p>
    <w:p w14:paraId="73E328C9" w14:textId="77777777" w:rsidR="00581DB2" w:rsidRPr="00A5463E" w:rsidRDefault="00581DB2" w:rsidP="00581DB2">
      <w:pPr>
        <w:pStyle w:val="PL"/>
        <w:keepNext/>
        <w:keepLines/>
        <w:jc w:val="center"/>
      </w:pPr>
      <w:r w:rsidRPr="00A5463E">
        <w:t>+-+-+-+-+-+-+-+-+-+-+-+-+-+-+-+-+-+-+-+-+-+-+-+-+-+-+-+-+-+-+-+-+</w:t>
      </w:r>
    </w:p>
    <w:bookmarkEnd w:id="630"/>
    <w:p w14:paraId="6CA0A9C4" w14:textId="77777777" w:rsidR="00581DB2" w:rsidRPr="00A5463E" w:rsidRDefault="00581DB2" w:rsidP="00581DB2"/>
    <w:p w14:paraId="6A9DC30E" w14:textId="77777777" w:rsidR="00581DB2" w:rsidRPr="00A5463E" w:rsidRDefault="00581DB2" w:rsidP="00581DB2">
      <w:r w:rsidRPr="00A5463E">
        <w:t>With the exception of the three first 32-bit w</w:t>
      </w:r>
      <w:r>
        <w:t>ords, the order of the fields is</w:t>
      </w:r>
      <w:r w:rsidRPr="00A5463E">
        <w:t xml:space="preserve"> irrelevant.</w:t>
      </w:r>
    </w:p>
    <w:p w14:paraId="4150DDDB" w14:textId="77777777" w:rsidR="00581DB2" w:rsidRPr="00A5463E" w:rsidRDefault="00581DB2" w:rsidP="00581DB2">
      <w:pPr>
        <w:rPr>
          <w:b/>
          <w:u w:val="single"/>
        </w:rPr>
      </w:pPr>
      <w:r w:rsidRPr="00A5463E">
        <w:rPr>
          <w:b/>
          <w:u w:val="single"/>
        </w:rPr>
        <w:t>Subtype:</w:t>
      </w:r>
    </w:p>
    <w:p w14:paraId="565BF85E" w14:textId="77777777" w:rsidR="00581DB2" w:rsidRPr="00A5463E" w:rsidRDefault="00581DB2" w:rsidP="00581DB2">
      <w:r w:rsidRPr="00A5463E">
        <w:t>The subtype is coded according to table 9.2.2</w:t>
      </w:r>
      <w:r>
        <w:rPr>
          <w:rFonts w:hint="eastAsia"/>
          <w:lang w:eastAsia="zh-CN"/>
        </w:rPr>
        <w:t>.1</w:t>
      </w:r>
      <w:r w:rsidRPr="00A5463E">
        <w:t>-2.</w:t>
      </w:r>
    </w:p>
    <w:p w14:paraId="215417E0" w14:textId="77777777" w:rsidR="00581DB2" w:rsidRPr="007C57AC" w:rsidRDefault="00581DB2" w:rsidP="00581DB2">
      <w:pPr>
        <w:rPr>
          <w:b/>
          <w:u w:val="single"/>
        </w:rPr>
      </w:pPr>
      <w:r w:rsidRPr="007C57AC">
        <w:rPr>
          <w:b/>
          <w:u w:val="single"/>
        </w:rPr>
        <w:t>Length:</w:t>
      </w:r>
    </w:p>
    <w:p w14:paraId="3224AB2B" w14:textId="77777777" w:rsidR="00581DB2" w:rsidRPr="00A5463E" w:rsidRDefault="00581DB2" w:rsidP="00581DB2">
      <w:r w:rsidRPr="00A5463E">
        <w:t xml:space="preserve">The length is coded as specified in to </w:t>
      </w:r>
      <w:r>
        <w:t>clause</w:t>
      </w:r>
      <w:r w:rsidRPr="00A5463E">
        <w:t> 9.1.2.</w:t>
      </w:r>
    </w:p>
    <w:p w14:paraId="5003BBBD" w14:textId="77777777" w:rsidR="00CE003D" w:rsidRPr="00A5463E" w:rsidRDefault="00CE003D" w:rsidP="00CE003D">
      <w:pPr>
        <w:rPr>
          <w:ins w:id="635" w:author="Piroard, Francois [FR]" w:date="2024-10-02T10:58:00Z"/>
          <w:b/>
          <w:u w:val="single"/>
        </w:rPr>
      </w:pPr>
      <w:ins w:id="636" w:author="Piroard, Francois [FR]" w:date="2024-10-02T10:58:00Z">
        <w:r>
          <w:rPr>
            <w:b/>
            <w:u w:val="single"/>
          </w:rPr>
          <w:t xml:space="preserve">RTCP </w:t>
        </w:r>
        <w:r w:rsidRPr="00A5463E">
          <w:rPr>
            <w:b/>
            <w:u w:val="single"/>
          </w:rPr>
          <w:t>SSRC:</w:t>
        </w:r>
      </w:ins>
    </w:p>
    <w:p w14:paraId="3A463354" w14:textId="77777777" w:rsidR="00CE003D" w:rsidRPr="00A5463E" w:rsidRDefault="00CE003D" w:rsidP="00CE003D">
      <w:pPr>
        <w:rPr>
          <w:ins w:id="637" w:author="Piroard, Francois [FR]" w:date="2024-10-02T10:58:00Z"/>
        </w:rPr>
      </w:pPr>
      <w:ins w:id="638" w:author="Piroard, Francois [FR]" w:date="2024-10-02T10:58: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322BE60C" w14:textId="77777777" w:rsidR="00CE003D" w:rsidRPr="000B4518" w:rsidRDefault="00CE003D" w:rsidP="00CE003D">
      <w:pPr>
        <w:rPr>
          <w:ins w:id="639" w:author="Piroard, Francois [FR]" w:date="2024-10-02T10:58:00Z"/>
        </w:rPr>
      </w:pPr>
      <w:ins w:id="640" w:author="Piroard, Francois [FR]" w:date="2024-10-02T10:58:00Z">
        <w:r>
          <w:t>In on-network, those RTCP SSRCs are defined by the receiving entity at session establishment within the SDP offer and answer as specified in clause 4.3.</w:t>
        </w:r>
      </w:ins>
    </w:p>
    <w:p w14:paraId="59252D9A" w14:textId="77777777" w:rsidR="00CE003D" w:rsidRPr="00A5463E" w:rsidRDefault="00CE003D" w:rsidP="00CE003D">
      <w:pPr>
        <w:rPr>
          <w:ins w:id="641" w:author="Piroard, Francois [FR]" w:date="2024-10-02T10:58:00Z"/>
        </w:rPr>
      </w:pPr>
      <w:ins w:id="642" w:author="Piroard, Francois [FR]" w:date="2024-10-02T10:58:00Z">
        <w:r w:rsidRPr="00A5463E">
          <w:t xml:space="preserve">The content of the </w:t>
        </w:r>
        <w:r>
          <w:t xml:space="preserve">RTCP </w:t>
        </w:r>
        <w:r w:rsidRPr="00A5463E">
          <w:t>SSRC field is coded as specified in IETF RFC 3550 </w:t>
        </w:r>
        <w:r>
          <w:t>[3]</w:t>
        </w:r>
        <w:r w:rsidRPr="00A5463E">
          <w:t>.</w:t>
        </w:r>
      </w:ins>
    </w:p>
    <w:p w14:paraId="43C74C57" w14:textId="25D089C2" w:rsidR="00581DB2" w:rsidRPr="00A5463E" w:rsidDel="00CE003D" w:rsidRDefault="00581DB2" w:rsidP="00581DB2">
      <w:pPr>
        <w:rPr>
          <w:del w:id="643" w:author="Piroard, Francois [FR]" w:date="2024-10-02T10:58:00Z"/>
          <w:b/>
          <w:u w:val="single"/>
        </w:rPr>
      </w:pPr>
      <w:del w:id="644" w:author="Piroard, Francois [FR]" w:date="2024-10-02T10:58:00Z">
        <w:r w:rsidRPr="00A5463E" w:rsidDel="00CE003D">
          <w:rPr>
            <w:b/>
            <w:u w:val="single"/>
          </w:rPr>
          <w:delText>SSRC:</w:delText>
        </w:r>
      </w:del>
    </w:p>
    <w:p w14:paraId="4FC87687" w14:textId="0E678BAC" w:rsidR="00581DB2" w:rsidRPr="00A5463E" w:rsidDel="00CE003D" w:rsidRDefault="00581DB2" w:rsidP="00581DB2">
      <w:pPr>
        <w:rPr>
          <w:del w:id="645" w:author="Piroard, Francois [FR]" w:date="2024-10-02T10:58:00Z"/>
        </w:rPr>
      </w:pPr>
      <w:del w:id="646" w:author="Piroard, Francois [FR]" w:date="2024-10-02T10:58:00Z">
        <w:r w:rsidRPr="00A5463E" w:rsidDel="00CE003D">
          <w:delText>The SSRC field carries the SSRC of the transmission control server.</w:delText>
        </w:r>
      </w:del>
    </w:p>
    <w:p w14:paraId="5877F979" w14:textId="15649DBB" w:rsidR="00581DB2" w:rsidDel="00CE003D" w:rsidRDefault="00581DB2" w:rsidP="00581DB2">
      <w:pPr>
        <w:rPr>
          <w:del w:id="647" w:author="Piroard, Francois [FR]" w:date="2024-10-02T10:58:00Z"/>
        </w:rPr>
      </w:pPr>
      <w:del w:id="648" w:author="Piroard, Francois [FR]" w:date="2024-10-02T10:58:00Z">
        <w:r w:rsidRPr="00A5463E" w:rsidDel="00CE003D">
          <w:delText>The content of the SSRC field is coded as specified in IETF RFC 3550 </w:delText>
        </w:r>
        <w:r w:rsidDel="00CE003D">
          <w:delText>[3]</w:delText>
        </w:r>
        <w:r w:rsidRPr="00A5463E" w:rsidDel="00CE003D">
          <w:delText>.</w:delText>
        </w:r>
      </w:del>
    </w:p>
    <w:p w14:paraId="0DAA8E65" w14:textId="77777777" w:rsidR="00581DB2" w:rsidRPr="00A5463E" w:rsidRDefault="00581DB2" w:rsidP="00581DB2">
      <w:pPr>
        <w:rPr>
          <w:b/>
          <w:color w:val="000000"/>
          <w:u w:val="single"/>
          <w:lang w:eastAsia="ko-KR"/>
        </w:rPr>
      </w:pPr>
      <w:bookmarkStart w:id="649" w:name="_MCCTEMPBM_CRPT38000118___5"/>
      <w:r w:rsidRPr="00A5463E">
        <w:rPr>
          <w:b/>
          <w:u w:val="single"/>
        </w:rPr>
        <w:t>Message Sequence Number</w:t>
      </w:r>
      <w:r w:rsidRPr="00A5463E">
        <w:rPr>
          <w:b/>
          <w:color w:val="000000"/>
          <w:u w:val="single"/>
          <w:lang w:eastAsia="ko-KR"/>
        </w:rPr>
        <w:t>:</w:t>
      </w:r>
    </w:p>
    <w:bookmarkEnd w:id="649"/>
    <w:p w14:paraId="632580B2" w14:textId="77777777" w:rsidR="00581DB2" w:rsidRPr="00A5463E" w:rsidRDefault="00581DB2" w:rsidP="00581DB2">
      <w:r w:rsidRPr="00A5463E">
        <w:t xml:space="preserve">The Message Sequence Number field is coded as specified in to </w:t>
      </w:r>
      <w:r>
        <w:t>clause</w:t>
      </w:r>
      <w:r w:rsidRPr="00A5463E">
        <w:t> 9.2.3.9.</w:t>
      </w:r>
    </w:p>
    <w:p w14:paraId="30C71BDC" w14:textId="77777777" w:rsidR="00581DB2" w:rsidRPr="00A5463E" w:rsidRDefault="00581DB2" w:rsidP="00581DB2">
      <w:pPr>
        <w:rPr>
          <w:b/>
          <w:u w:val="single"/>
        </w:rPr>
      </w:pPr>
      <w:r w:rsidRPr="00A5463E">
        <w:rPr>
          <w:b/>
          <w:u w:val="single"/>
        </w:rPr>
        <w:t>Transmission Indicator:</w:t>
      </w:r>
    </w:p>
    <w:p w14:paraId="61848FAD" w14:textId="77777777" w:rsidR="00581DB2" w:rsidRPr="00A5463E" w:rsidRDefault="00581DB2" w:rsidP="00581DB2">
      <w:r w:rsidRPr="00A5463E">
        <w:t xml:space="preserve">The Transmission Indicator field is coded as described in </w:t>
      </w:r>
      <w:r>
        <w:t>clause</w:t>
      </w:r>
      <w:r w:rsidRPr="00A5463E">
        <w:t> 9.2.3.11.</w:t>
      </w:r>
    </w:p>
    <w:p w14:paraId="6FAE82BC" w14:textId="77777777" w:rsidR="0042693D" w:rsidRPr="0006439A" w:rsidRDefault="0042693D" w:rsidP="0042693D">
      <w:pPr>
        <w:rPr>
          <w:rFonts w:eastAsia="Malgun Gothic"/>
          <w:color w:val="0070C0"/>
        </w:rPr>
      </w:pPr>
      <w:bookmarkStart w:id="650" w:name="_Toc20208947"/>
      <w:bookmarkStart w:id="651" w:name="_Toc36045058"/>
      <w:bookmarkStart w:id="652" w:name="_Toc45216544"/>
      <w:bookmarkStart w:id="653" w:name="_Toc17169060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88C800" w14:textId="77777777" w:rsidR="00581DB2" w:rsidRPr="00A5463E" w:rsidRDefault="00581DB2" w:rsidP="00581DB2">
      <w:pPr>
        <w:pStyle w:val="Titre3"/>
      </w:pPr>
      <w:r>
        <w:lastRenderedPageBreak/>
        <w:t>9.2.31</w:t>
      </w:r>
      <w:r w:rsidRPr="00A5463E">
        <w:tab/>
      </w:r>
      <w:r>
        <w:t>Transmission</w:t>
      </w:r>
      <w:r w:rsidRPr="00A5463E">
        <w:t xml:space="preserve"> </w:t>
      </w:r>
      <w:r>
        <w:t>control ack</w:t>
      </w:r>
      <w:bookmarkEnd w:id="650"/>
      <w:bookmarkEnd w:id="651"/>
      <w:bookmarkEnd w:id="652"/>
      <w:bookmarkEnd w:id="653"/>
    </w:p>
    <w:p w14:paraId="5B6D6DE8" w14:textId="77777777" w:rsidR="00581DB2" w:rsidRPr="00A5463E" w:rsidRDefault="00581DB2" w:rsidP="00581DB2">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101E492E" w14:textId="77777777" w:rsidR="00581DB2" w:rsidRPr="00A5463E" w:rsidRDefault="00581DB2" w:rsidP="00581DB2">
      <w:r>
        <w:t>Table 9.2.31</w:t>
      </w:r>
      <w:r w:rsidRPr="00A5463E">
        <w:t xml:space="preserve">-1 shows the content of the </w:t>
      </w:r>
      <w:r>
        <w:t>Transmission control ack</w:t>
      </w:r>
      <w:r w:rsidRPr="00A5463E">
        <w:t xml:space="preserve"> message.</w:t>
      </w:r>
    </w:p>
    <w:p w14:paraId="74EA32C3" w14:textId="77777777" w:rsidR="00581DB2" w:rsidRPr="00A5463E" w:rsidRDefault="00581DB2" w:rsidP="00581DB2">
      <w:pPr>
        <w:pStyle w:val="TH"/>
      </w:pPr>
      <w:r w:rsidRPr="00A5463E">
        <w:t>Table 9.2.</w:t>
      </w:r>
      <w:r>
        <w:t>31</w:t>
      </w:r>
      <w:r w:rsidRPr="00A5463E">
        <w:t xml:space="preserve">-1: </w:t>
      </w:r>
      <w:r>
        <w:t>Transmission control ack</w:t>
      </w:r>
      <w:r w:rsidRPr="00A5463E">
        <w:t xml:space="preserve"> message</w:t>
      </w:r>
    </w:p>
    <w:p w14:paraId="57AA66DD" w14:textId="77777777" w:rsidR="00581DB2" w:rsidRPr="00A5463E" w:rsidRDefault="00581DB2" w:rsidP="00581DB2">
      <w:pPr>
        <w:pStyle w:val="PL"/>
        <w:keepNext/>
        <w:keepLines/>
        <w:jc w:val="center"/>
      </w:pPr>
      <w:bookmarkStart w:id="654" w:name="_MCCTEMPBM_CRPT38000119___4"/>
      <w:r w:rsidRPr="00A5463E">
        <w:t>0                   1                   2                   3</w:t>
      </w:r>
    </w:p>
    <w:p w14:paraId="3F390839" w14:textId="77777777" w:rsidR="00581DB2" w:rsidRPr="00A5463E" w:rsidRDefault="00581DB2" w:rsidP="00581DB2">
      <w:pPr>
        <w:pStyle w:val="PL"/>
        <w:keepNext/>
        <w:keepLines/>
        <w:jc w:val="center"/>
      </w:pPr>
      <w:r w:rsidRPr="00A5463E">
        <w:t>0 1 2 3 4 5 6 7 8 9 0 1 2 3 4 5 6 7 8 9 0 1 2 3 4 5 6 7 8 9 0 1</w:t>
      </w:r>
    </w:p>
    <w:p w14:paraId="09FD47AE" w14:textId="77777777" w:rsidR="00581DB2" w:rsidRPr="00A5463E" w:rsidRDefault="00581DB2" w:rsidP="00581DB2">
      <w:pPr>
        <w:pStyle w:val="PL"/>
        <w:keepNext/>
        <w:keepLines/>
        <w:jc w:val="center"/>
      </w:pPr>
      <w:r w:rsidRPr="00A5463E">
        <w:t>+-+-+-+-+-+-+-+-+-+-+-+-+-+-+-+-+-+-+-+-+-+-+-+-+-+-+-+-+-+-+-+-+</w:t>
      </w:r>
    </w:p>
    <w:p w14:paraId="54B390F0" w14:textId="77777777" w:rsidR="00581DB2" w:rsidRPr="00A5463E" w:rsidRDefault="00581DB2" w:rsidP="00581DB2">
      <w:pPr>
        <w:pStyle w:val="PL"/>
        <w:keepNext/>
        <w:keepLines/>
        <w:jc w:val="center"/>
      </w:pPr>
      <w:r w:rsidRPr="00A5463E">
        <w:t>|V=2|P| Subtype |   PT=APP=204  |            length             |</w:t>
      </w:r>
    </w:p>
    <w:p w14:paraId="07CC1FE8" w14:textId="77777777" w:rsidR="00581DB2" w:rsidRPr="00A5463E" w:rsidRDefault="00581DB2" w:rsidP="00581DB2">
      <w:pPr>
        <w:pStyle w:val="PL"/>
        <w:keepNext/>
        <w:keepLines/>
        <w:jc w:val="center"/>
      </w:pPr>
      <w:r w:rsidRPr="00A5463E">
        <w:t>+-+-+-+-+-+-+-+-+-+-+-+-+-+-+-+-+-+-+-+-+-+-+-+-+-+-+-+-+-+-+-+-+</w:t>
      </w:r>
    </w:p>
    <w:p w14:paraId="46780093" w14:textId="77777777" w:rsidR="00E97387" w:rsidRPr="00A5463E" w:rsidRDefault="00E97387" w:rsidP="00E97387">
      <w:pPr>
        <w:pStyle w:val="PL"/>
        <w:keepNext/>
        <w:keepLines/>
        <w:jc w:val="center"/>
        <w:rPr>
          <w:ins w:id="655" w:author="Piroard, Francois [FR]" w:date="2024-10-02T10:40:00Z"/>
        </w:rPr>
      </w:pPr>
      <w:ins w:id="656" w:author="Piroard, Francois [FR]" w:date="2024-10-02T10:40:00Z">
        <w:r w:rsidRPr="00A5463E">
          <w:t>|</w:t>
        </w:r>
        <w:r>
          <w:t xml:space="preserve">     </w:t>
        </w:r>
        <w:r w:rsidRPr="00A5463E">
          <w:t xml:space="preserve"> </w:t>
        </w:r>
        <w:r>
          <w:t xml:space="preserve">                     RTCP </w:t>
        </w:r>
        <w:r w:rsidRPr="00A5463E">
          <w:t>SSRC</w:t>
        </w:r>
        <w:r>
          <w:t xml:space="preserve">                          </w:t>
        </w:r>
        <w:r w:rsidRPr="00A5463E">
          <w:t xml:space="preserve"> |</w:t>
        </w:r>
      </w:ins>
    </w:p>
    <w:p w14:paraId="3CF0BD28" w14:textId="5785E390" w:rsidR="00581DB2" w:rsidRPr="00A5463E" w:rsidDel="00E97387" w:rsidRDefault="00581DB2" w:rsidP="00581DB2">
      <w:pPr>
        <w:pStyle w:val="PL"/>
        <w:keepNext/>
        <w:keepLines/>
        <w:jc w:val="center"/>
        <w:rPr>
          <w:del w:id="657" w:author="Piroard, Francois [FR]" w:date="2024-10-02T10:40:00Z"/>
        </w:rPr>
      </w:pPr>
      <w:del w:id="658" w:author="Piroard, Francois [FR]" w:date="2024-10-02T10:40:00Z">
        <w:r w:rsidRPr="00A5463E" w:rsidDel="00E97387">
          <w:delText xml:space="preserve">|SSRC of </w:delText>
        </w:r>
        <w:r w:rsidDel="00E97387">
          <w:delText>the sender (transmission control participant or server)</w:delText>
        </w:r>
        <w:r w:rsidRPr="00A5463E" w:rsidDel="00E97387">
          <w:delText>|</w:delText>
        </w:r>
      </w:del>
    </w:p>
    <w:p w14:paraId="7A957202" w14:textId="77777777" w:rsidR="00581DB2" w:rsidRPr="00A5463E" w:rsidRDefault="00581DB2" w:rsidP="00581DB2">
      <w:pPr>
        <w:pStyle w:val="PL"/>
        <w:keepNext/>
        <w:keepLines/>
        <w:jc w:val="center"/>
      </w:pPr>
      <w:r w:rsidRPr="00A5463E">
        <w:t>+-+-+-+-+-+-+-+-+-+-+-+-+-+-+-+-+-+-+-+-+-+-+-+-+-+-+-+-+-+-+-+-+</w:t>
      </w:r>
    </w:p>
    <w:p w14:paraId="5243A5B2" w14:textId="77777777" w:rsidR="00581DB2" w:rsidRDefault="00581DB2" w:rsidP="00581DB2">
      <w:pPr>
        <w:pStyle w:val="PL"/>
        <w:keepNext/>
        <w:keepLines/>
        <w:jc w:val="center"/>
      </w:pPr>
      <w:r w:rsidRPr="00A5463E">
        <w:t>|                          name=MCV</w:t>
      </w:r>
      <w:r>
        <w:t>2</w:t>
      </w:r>
      <w:r w:rsidRPr="00A5463E">
        <w:t xml:space="preserve">                            |</w:t>
      </w:r>
    </w:p>
    <w:p w14:paraId="083877F5" w14:textId="77777777" w:rsidR="00581DB2" w:rsidRPr="00A5463E" w:rsidRDefault="00581DB2" w:rsidP="00581DB2">
      <w:pPr>
        <w:pStyle w:val="PL"/>
        <w:keepNext/>
        <w:keepLines/>
        <w:jc w:val="center"/>
      </w:pPr>
      <w:r w:rsidRPr="00A5463E">
        <w:t>+-+-+-+-+-+-+-+-+-+-+-+-+-+-+-+-+-+-+-+-+-+-+-+-+-+-+-+-+-+-+-+-+</w:t>
      </w:r>
    </w:p>
    <w:p w14:paraId="795EA0C2" w14:textId="77777777" w:rsidR="00581DB2" w:rsidRDefault="00581DB2" w:rsidP="00581DB2">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3E4A1981" w14:textId="77777777" w:rsidR="00581DB2" w:rsidRPr="00A5463E" w:rsidRDefault="00581DB2" w:rsidP="00581DB2">
      <w:pPr>
        <w:pStyle w:val="PL"/>
        <w:keepNext/>
        <w:keepLines/>
        <w:jc w:val="center"/>
      </w:pPr>
      <w:r w:rsidRPr="00A5463E">
        <w:t>+-+-+-+-+-+-+-+-+-+-+-+-+-+-+-+-+-+-+-+-+-+-+-+-+-+-+-+-+-+-+-+-+</w:t>
      </w:r>
    </w:p>
    <w:p w14:paraId="3BC13A69" w14:textId="77777777" w:rsidR="00581DB2" w:rsidRPr="00A5463E" w:rsidRDefault="00581DB2" w:rsidP="00581DB2">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7EEAB218" w14:textId="77777777" w:rsidR="00581DB2" w:rsidRPr="00A5463E" w:rsidRDefault="00581DB2" w:rsidP="00581DB2">
      <w:pPr>
        <w:pStyle w:val="PL"/>
        <w:keepNext/>
        <w:keepLines/>
        <w:jc w:val="center"/>
      </w:pPr>
      <w:r w:rsidRPr="00A5463E">
        <w:t>+-+-+-+-+-+-+-+-+-+-+-+-+-+-+-+-+-+-+-+-+-+-+-+-+-+-+-+-+-+-+-+-+</w:t>
      </w:r>
    </w:p>
    <w:p w14:paraId="0CBF4EC3" w14:textId="77777777" w:rsidR="00581DB2" w:rsidRPr="00A5463E" w:rsidRDefault="00581DB2" w:rsidP="00581DB2">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223D550D" w14:textId="77777777" w:rsidR="00581DB2" w:rsidRPr="00A5463E" w:rsidRDefault="00581DB2" w:rsidP="00581DB2">
      <w:pPr>
        <w:pStyle w:val="PL"/>
        <w:keepNext/>
        <w:keepLines/>
        <w:jc w:val="center"/>
      </w:pPr>
      <w:r w:rsidRPr="00A5463E">
        <w:t>+-+-+-+-+-+-+-+-+-+-+-+-+-+-+-+-+-+-+-+-+-+-+-+-+-+-+-+-+-+-+-+-+</w:t>
      </w:r>
    </w:p>
    <w:bookmarkEnd w:id="654"/>
    <w:p w14:paraId="25F48EC5" w14:textId="77777777" w:rsidR="00581DB2" w:rsidRPr="00A5463E" w:rsidRDefault="00581DB2" w:rsidP="00581DB2"/>
    <w:p w14:paraId="3215D423" w14:textId="77777777" w:rsidR="00581DB2" w:rsidRPr="00A5463E" w:rsidRDefault="00581DB2" w:rsidP="00581DB2">
      <w:r w:rsidRPr="00A5463E">
        <w:t>With the exception of the three first 32-bit w</w:t>
      </w:r>
      <w:r>
        <w:t>ords the order of the fields is</w:t>
      </w:r>
      <w:r w:rsidRPr="00A5463E">
        <w:t xml:space="preserve"> irrelevant.</w:t>
      </w:r>
    </w:p>
    <w:p w14:paraId="0A7821E1" w14:textId="77777777" w:rsidR="00581DB2" w:rsidRPr="00A5463E" w:rsidRDefault="00581DB2" w:rsidP="00581DB2">
      <w:pPr>
        <w:rPr>
          <w:b/>
          <w:u w:val="single"/>
        </w:rPr>
      </w:pPr>
      <w:r w:rsidRPr="00A5463E">
        <w:rPr>
          <w:b/>
          <w:u w:val="single"/>
        </w:rPr>
        <w:t>Subtype:</w:t>
      </w:r>
    </w:p>
    <w:p w14:paraId="3DB85C13" w14:textId="77777777" w:rsidR="00581DB2" w:rsidRPr="00A5463E" w:rsidRDefault="00581DB2" w:rsidP="00581DB2">
      <w:r w:rsidRPr="00A5463E">
        <w:t>The subtype is coded according to table 9.2.2</w:t>
      </w:r>
      <w:r>
        <w:t>.1</w:t>
      </w:r>
      <w:r w:rsidRPr="00A5463E">
        <w:t>-</w:t>
      </w:r>
      <w:r>
        <w:t>3</w:t>
      </w:r>
      <w:r w:rsidRPr="00A5463E">
        <w:t>.</w:t>
      </w:r>
    </w:p>
    <w:p w14:paraId="64B12C9A" w14:textId="77777777" w:rsidR="00581DB2" w:rsidRPr="007C57AC" w:rsidRDefault="00581DB2" w:rsidP="00581DB2">
      <w:pPr>
        <w:rPr>
          <w:b/>
          <w:u w:val="single"/>
        </w:rPr>
      </w:pPr>
      <w:r w:rsidRPr="007C57AC">
        <w:rPr>
          <w:b/>
          <w:u w:val="single"/>
        </w:rPr>
        <w:t>Length:</w:t>
      </w:r>
    </w:p>
    <w:p w14:paraId="7C08F8C4" w14:textId="77777777" w:rsidR="00581DB2" w:rsidRPr="00A5463E" w:rsidRDefault="00581DB2" w:rsidP="00581DB2">
      <w:r w:rsidRPr="00A5463E">
        <w:t xml:space="preserve">The length is coded as specified in to </w:t>
      </w:r>
      <w:r>
        <w:t>clause</w:t>
      </w:r>
      <w:r w:rsidRPr="00A5463E">
        <w:t> 9.1.2.</w:t>
      </w:r>
    </w:p>
    <w:p w14:paraId="4F0BD29D" w14:textId="77777777" w:rsidR="00CE003D" w:rsidRPr="00A5463E" w:rsidRDefault="00CE003D" w:rsidP="00CE003D">
      <w:pPr>
        <w:rPr>
          <w:ins w:id="659" w:author="Piroard, Francois [FR]" w:date="2024-10-02T10:58:00Z"/>
          <w:b/>
          <w:u w:val="single"/>
        </w:rPr>
      </w:pPr>
      <w:ins w:id="660" w:author="Piroard, Francois [FR]" w:date="2024-10-02T10:58:00Z">
        <w:r>
          <w:rPr>
            <w:b/>
            <w:u w:val="single"/>
          </w:rPr>
          <w:t xml:space="preserve">RTCP </w:t>
        </w:r>
        <w:r w:rsidRPr="00A5463E">
          <w:rPr>
            <w:b/>
            <w:u w:val="single"/>
          </w:rPr>
          <w:t>SSRC:</w:t>
        </w:r>
      </w:ins>
    </w:p>
    <w:p w14:paraId="139BBBA9" w14:textId="77777777" w:rsidR="00CE003D" w:rsidRPr="00A5463E" w:rsidRDefault="00CE003D" w:rsidP="00CE003D">
      <w:pPr>
        <w:rPr>
          <w:ins w:id="661" w:author="Piroard, Francois [FR]" w:date="2024-10-02T10:58:00Z"/>
        </w:rPr>
      </w:pPr>
      <w:ins w:id="662" w:author="Piroard, Francois [FR]" w:date="2024-10-02T10:58:00Z">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ins>
    </w:p>
    <w:p w14:paraId="587B0814" w14:textId="77777777" w:rsidR="00CE003D" w:rsidRPr="000B4518" w:rsidRDefault="00CE003D" w:rsidP="00CE003D">
      <w:pPr>
        <w:rPr>
          <w:ins w:id="663" w:author="Piroard, Francois [FR]" w:date="2024-10-02T10:58:00Z"/>
        </w:rPr>
      </w:pPr>
      <w:ins w:id="664" w:author="Piroard, Francois [FR]" w:date="2024-10-02T10:58:00Z">
        <w:r>
          <w:t>In on-network, those RTCP SSRCs are defined by the receiving entity at session establishment within the SDP offer and answer as specified in clause 4.3.</w:t>
        </w:r>
      </w:ins>
    </w:p>
    <w:p w14:paraId="02F1BE43" w14:textId="77777777" w:rsidR="00CE003D" w:rsidRPr="00A5463E" w:rsidRDefault="00CE003D" w:rsidP="00CE003D">
      <w:pPr>
        <w:rPr>
          <w:ins w:id="665" w:author="Piroard, Francois [FR]" w:date="2024-10-02T10:58:00Z"/>
        </w:rPr>
      </w:pPr>
      <w:ins w:id="666" w:author="Piroard, Francois [FR]" w:date="2024-10-02T10:58:00Z">
        <w:r w:rsidRPr="00A5463E">
          <w:t xml:space="preserve">The content of the </w:t>
        </w:r>
        <w:r>
          <w:t xml:space="preserve">RTCP </w:t>
        </w:r>
        <w:r w:rsidRPr="00A5463E">
          <w:t>SSRC field is coded as specified in IETF RFC 3550 </w:t>
        </w:r>
        <w:r>
          <w:t>[3]</w:t>
        </w:r>
        <w:r w:rsidRPr="00A5463E">
          <w:t>.</w:t>
        </w:r>
      </w:ins>
    </w:p>
    <w:p w14:paraId="7F3C7BD3" w14:textId="546CC98A" w:rsidR="00581DB2" w:rsidRPr="00A5463E" w:rsidDel="00CE003D" w:rsidRDefault="00581DB2" w:rsidP="00581DB2">
      <w:pPr>
        <w:rPr>
          <w:del w:id="667" w:author="Piroard, Francois [FR]" w:date="2024-10-02T10:58:00Z"/>
          <w:b/>
          <w:u w:val="single"/>
        </w:rPr>
      </w:pPr>
      <w:del w:id="668" w:author="Piroard, Francois [FR]" w:date="2024-10-02T10:58:00Z">
        <w:r w:rsidRPr="00A5463E" w:rsidDel="00CE003D">
          <w:rPr>
            <w:b/>
            <w:u w:val="single"/>
          </w:rPr>
          <w:delText>SSRC:</w:delText>
        </w:r>
      </w:del>
    </w:p>
    <w:p w14:paraId="4E673AF9" w14:textId="4CB23FCF" w:rsidR="00581DB2" w:rsidRPr="00A5463E" w:rsidDel="00CE003D" w:rsidRDefault="00581DB2" w:rsidP="00581DB2">
      <w:pPr>
        <w:rPr>
          <w:del w:id="669" w:author="Piroard, Francois [FR]" w:date="2024-10-02T10:58:00Z"/>
        </w:rPr>
      </w:pPr>
      <w:del w:id="670" w:author="Piroard, Francois [FR]" w:date="2024-10-02T10:58:00Z">
        <w:r w:rsidRPr="00A5463E" w:rsidDel="00CE003D">
          <w:delText xml:space="preserve">The SSRC field carries the SSRC of the transmission </w:delText>
        </w:r>
        <w:r w:rsidDel="00CE003D">
          <w:delText>control participant or transmission control server sending the Transmission control ack</w:delText>
        </w:r>
        <w:r w:rsidRPr="00A5463E" w:rsidDel="00CE003D">
          <w:delText>.</w:delText>
        </w:r>
      </w:del>
    </w:p>
    <w:p w14:paraId="694E3CE5" w14:textId="755B6A59" w:rsidR="00581DB2" w:rsidDel="00CE003D" w:rsidRDefault="00581DB2" w:rsidP="00581DB2">
      <w:pPr>
        <w:rPr>
          <w:del w:id="671" w:author="Piroard, Francois [FR]" w:date="2024-10-02T10:58:00Z"/>
        </w:rPr>
      </w:pPr>
      <w:del w:id="672" w:author="Piroard, Francois [FR]" w:date="2024-10-02T10:58:00Z">
        <w:r w:rsidRPr="00A5463E" w:rsidDel="00CE003D">
          <w:delText>The content of the SSRC field is coded as specified in IETF RFC 3550 </w:delText>
        </w:r>
        <w:r w:rsidDel="00CE003D">
          <w:delText>[3]</w:delText>
        </w:r>
        <w:r w:rsidRPr="00A5463E" w:rsidDel="00CE003D">
          <w:delText>.</w:delText>
        </w:r>
      </w:del>
    </w:p>
    <w:p w14:paraId="7983003E" w14:textId="77777777" w:rsidR="00581DB2" w:rsidRDefault="00581DB2" w:rsidP="00581DB2">
      <w:pPr>
        <w:rPr>
          <w:b/>
          <w:color w:val="000000"/>
          <w:u w:val="single"/>
        </w:rPr>
      </w:pPr>
      <w:bookmarkStart w:id="673" w:name="_MCCTEMPBM_CRPT38000120___5"/>
      <w:r>
        <w:rPr>
          <w:b/>
          <w:color w:val="000000"/>
          <w:u w:val="single"/>
        </w:rPr>
        <w:t>Source:</w:t>
      </w:r>
    </w:p>
    <w:bookmarkEnd w:id="673"/>
    <w:p w14:paraId="31AD4FAC" w14:textId="77777777" w:rsidR="00581DB2" w:rsidRPr="00AE1E8B" w:rsidRDefault="00581DB2" w:rsidP="00581DB2">
      <w:r w:rsidRPr="00AE1E8B">
        <w:t xml:space="preserve">The Source field contains the source of the message and is coded as described in </w:t>
      </w:r>
      <w:r>
        <w:t>clause </w:t>
      </w:r>
      <w:r w:rsidRPr="00AE1E8B">
        <w:t>9</w:t>
      </w:r>
      <w:r w:rsidRPr="000B4518">
        <w:t>.2.3.12</w:t>
      </w:r>
      <w:r>
        <w:t>.</w:t>
      </w:r>
    </w:p>
    <w:p w14:paraId="60D64AC8" w14:textId="77777777" w:rsidR="00581DB2" w:rsidRPr="00A5463E" w:rsidRDefault="00581DB2" w:rsidP="00581DB2">
      <w:pPr>
        <w:rPr>
          <w:b/>
          <w:color w:val="000000"/>
          <w:u w:val="single"/>
        </w:rPr>
      </w:pPr>
      <w:bookmarkStart w:id="674" w:name="_MCCTEMPBM_CRPT38000121___5"/>
      <w:r>
        <w:rPr>
          <w:b/>
          <w:color w:val="000000"/>
          <w:u w:val="single"/>
        </w:rPr>
        <w:t>Message name</w:t>
      </w:r>
      <w:r w:rsidRPr="00A5463E">
        <w:rPr>
          <w:b/>
          <w:color w:val="000000"/>
          <w:u w:val="single"/>
        </w:rPr>
        <w:t>:</w:t>
      </w:r>
    </w:p>
    <w:bookmarkEnd w:id="674"/>
    <w:p w14:paraId="17FFB792" w14:textId="77777777" w:rsidR="00581DB2" w:rsidRPr="00A5463E" w:rsidRDefault="00581DB2" w:rsidP="00581DB2">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w:t>
      </w:r>
      <w:proofErr w:type="spellStart"/>
      <w:r w:rsidRPr="00A5463E">
        <w:t>a</w:t>
      </w:r>
      <w:r>
        <w:t>s</w:t>
      </w:r>
      <w:r w:rsidRPr="00AE1E8B">
        <w:t>described</w:t>
      </w:r>
      <w:proofErr w:type="spellEnd"/>
      <w:r w:rsidRPr="00AE1E8B">
        <w:t xml:space="preserve"> in </w:t>
      </w:r>
      <w:r>
        <w:t>clause </w:t>
      </w:r>
      <w:r w:rsidRPr="00AE1E8B">
        <w:t>9</w:t>
      </w:r>
      <w:r w:rsidRPr="000B4518">
        <w:t>.2.3.1</w:t>
      </w:r>
      <w:r>
        <w:t>8</w:t>
      </w:r>
      <w:r w:rsidRPr="00A5463E">
        <w:t>.</w:t>
      </w:r>
    </w:p>
    <w:p w14:paraId="48321882" w14:textId="04BAEB83" w:rsidR="00581DB2" w:rsidDel="00E97387" w:rsidRDefault="00581DB2" w:rsidP="00581DB2">
      <w:pPr>
        <w:rPr>
          <w:del w:id="675" w:author="Piroard, Francois [FR]" w:date="2024-10-02T10:40:00Z"/>
          <w:b/>
          <w:color w:val="000000"/>
          <w:u w:val="single"/>
        </w:rPr>
      </w:pPr>
      <w:bookmarkStart w:id="676" w:name="_MCCTEMPBM_CRPT38000122___5"/>
    </w:p>
    <w:p w14:paraId="44E2FD1B" w14:textId="77777777" w:rsidR="00581DB2" w:rsidRPr="00A5463E" w:rsidRDefault="00581DB2" w:rsidP="00581DB2">
      <w:pPr>
        <w:rPr>
          <w:b/>
          <w:color w:val="000000"/>
          <w:u w:val="single"/>
        </w:rPr>
      </w:pPr>
      <w:r>
        <w:rPr>
          <w:b/>
          <w:color w:val="000000"/>
          <w:u w:val="single"/>
        </w:rPr>
        <w:t>Message type</w:t>
      </w:r>
      <w:r w:rsidRPr="00A5463E">
        <w:rPr>
          <w:b/>
          <w:color w:val="000000"/>
          <w:u w:val="single"/>
        </w:rPr>
        <w:t>:</w:t>
      </w:r>
    </w:p>
    <w:bookmarkEnd w:id="676"/>
    <w:p w14:paraId="5314D265" w14:textId="77777777" w:rsidR="00581DB2" w:rsidRPr="00A5463E" w:rsidRDefault="00581DB2" w:rsidP="00581DB2">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05F6866F" w14:textId="77777777" w:rsidR="00581DB2" w:rsidRPr="0006439A" w:rsidRDefault="00581DB2" w:rsidP="00581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43AF3504" w14:textId="77777777" w:rsidR="00581DB2" w:rsidRDefault="00581DB2">
      <w:pPr>
        <w:rPr>
          <w:noProof/>
        </w:rPr>
      </w:pPr>
    </w:p>
    <w:sectPr w:rsidR="00581D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C1801" w14:textId="77777777" w:rsidR="00250884" w:rsidRDefault="00250884">
      <w:r>
        <w:separator/>
      </w:r>
    </w:p>
  </w:endnote>
  <w:endnote w:type="continuationSeparator" w:id="0">
    <w:p w14:paraId="391C9DF3" w14:textId="77777777" w:rsidR="00250884" w:rsidRDefault="0025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4545C" w14:textId="77777777" w:rsidR="00250884" w:rsidRDefault="00250884">
      <w:r>
        <w:separator/>
      </w:r>
    </w:p>
  </w:footnote>
  <w:footnote w:type="continuationSeparator" w:id="0">
    <w:p w14:paraId="71FF73ED" w14:textId="77777777" w:rsidR="00250884" w:rsidRDefault="00250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Listenumros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568"/>
    <w:rsid w:val="000A1CE9"/>
    <w:rsid w:val="000A6394"/>
    <w:rsid w:val="000B7FED"/>
    <w:rsid w:val="000C038A"/>
    <w:rsid w:val="000C6598"/>
    <w:rsid w:val="000D44B3"/>
    <w:rsid w:val="001033D4"/>
    <w:rsid w:val="00145D43"/>
    <w:rsid w:val="001710B6"/>
    <w:rsid w:val="00192C46"/>
    <w:rsid w:val="001A08B3"/>
    <w:rsid w:val="001A7B60"/>
    <w:rsid w:val="001B52F0"/>
    <w:rsid w:val="001B7A65"/>
    <w:rsid w:val="001E41F3"/>
    <w:rsid w:val="00221571"/>
    <w:rsid w:val="00230D07"/>
    <w:rsid w:val="00245874"/>
    <w:rsid w:val="00250884"/>
    <w:rsid w:val="0026004D"/>
    <w:rsid w:val="002640DD"/>
    <w:rsid w:val="00275D12"/>
    <w:rsid w:val="00284FEB"/>
    <w:rsid w:val="002860C4"/>
    <w:rsid w:val="002B5741"/>
    <w:rsid w:val="002E472E"/>
    <w:rsid w:val="00305409"/>
    <w:rsid w:val="00305F43"/>
    <w:rsid w:val="003609EF"/>
    <w:rsid w:val="0036231A"/>
    <w:rsid w:val="00374DD4"/>
    <w:rsid w:val="003D560E"/>
    <w:rsid w:val="003E1A36"/>
    <w:rsid w:val="00410371"/>
    <w:rsid w:val="00416780"/>
    <w:rsid w:val="004242F1"/>
    <w:rsid w:val="0042640D"/>
    <w:rsid w:val="0042693D"/>
    <w:rsid w:val="00453F3E"/>
    <w:rsid w:val="00471AC8"/>
    <w:rsid w:val="004B75B7"/>
    <w:rsid w:val="004D1E05"/>
    <w:rsid w:val="005141D9"/>
    <w:rsid w:val="0051580D"/>
    <w:rsid w:val="00520CA3"/>
    <w:rsid w:val="00547111"/>
    <w:rsid w:val="005625CB"/>
    <w:rsid w:val="00565FAE"/>
    <w:rsid w:val="00581DB2"/>
    <w:rsid w:val="00592D74"/>
    <w:rsid w:val="005E2C44"/>
    <w:rsid w:val="005E3FBE"/>
    <w:rsid w:val="00621188"/>
    <w:rsid w:val="006257ED"/>
    <w:rsid w:val="00626641"/>
    <w:rsid w:val="00653DE4"/>
    <w:rsid w:val="00665C47"/>
    <w:rsid w:val="00677E94"/>
    <w:rsid w:val="00695808"/>
    <w:rsid w:val="00697A53"/>
    <w:rsid w:val="006B46FB"/>
    <w:rsid w:val="006E21FB"/>
    <w:rsid w:val="006F7EDC"/>
    <w:rsid w:val="00792342"/>
    <w:rsid w:val="007977A8"/>
    <w:rsid w:val="007B512A"/>
    <w:rsid w:val="007C2097"/>
    <w:rsid w:val="007D6A07"/>
    <w:rsid w:val="007D6A43"/>
    <w:rsid w:val="007F7259"/>
    <w:rsid w:val="008040A8"/>
    <w:rsid w:val="00804359"/>
    <w:rsid w:val="00804476"/>
    <w:rsid w:val="00820339"/>
    <w:rsid w:val="008279FA"/>
    <w:rsid w:val="008626E7"/>
    <w:rsid w:val="00870EE7"/>
    <w:rsid w:val="008863B9"/>
    <w:rsid w:val="008A45A6"/>
    <w:rsid w:val="008D3CCC"/>
    <w:rsid w:val="008F3789"/>
    <w:rsid w:val="008F686C"/>
    <w:rsid w:val="00904800"/>
    <w:rsid w:val="009148DE"/>
    <w:rsid w:val="00941E30"/>
    <w:rsid w:val="009773FA"/>
    <w:rsid w:val="009777D9"/>
    <w:rsid w:val="00991B88"/>
    <w:rsid w:val="009A5753"/>
    <w:rsid w:val="009A579D"/>
    <w:rsid w:val="009D7DD4"/>
    <w:rsid w:val="009E3297"/>
    <w:rsid w:val="009E656F"/>
    <w:rsid w:val="009F734F"/>
    <w:rsid w:val="00A02CC3"/>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003D"/>
    <w:rsid w:val="00D03F9A"/>
    <w:rsid w:val="00D06D51"/>
    <w:rsid w:val="00D24991"/>
    <w:rsid w:val="00D337C4"/>
    <w:rsid w:val="00D50255"/>
    <w:rsid w:val="00D52ADE"/>
    <w:rsid w:val="00D66520"/>
    <w:rsid w:val="00D70F07"/>
    <w:rsid w:val="00D80124"/>
    <w:rsid w:val="00D84AE9"/>
    <w:rsid w:val="00D919FE"/>
    <w:rsid w:val="00DE34CF"/>
    <w:rsid w:val="00E13F3D"/>
    <w:rsid w:val="00E312F0"/>
    <w:rsid w:val="00E34898"/>
    <w:rsid w:val="00E459C4"/>
    <w:rsid w:val="00E513BA"/>
    <w:rsid w:val="00E7711D"/>
    <w:rsid w:val="00E97387"/>
    <w:rsid w:val="00EB09B7"/>
    <w:rsid w:val="00EE7D7C"/>
    <w:rsid w:val="00EF3FD3"/>
    <w:rsid w:val="00F25D98"/>
    <w:rsid w:val="00F300FB"/>
    <w:rsid w:val="00F61657"/>
    <w:rsid w:val="00F918C0"/>
    <w:rsid w:val="00F934E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H1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TAJ">
    <w:name w:val="TAJ"/>
    <w:basedOn w:val="TH"/>
    <w:rsid w:val="00581DB2"/>
  </w:style>
  <w:style w:type="paragraph" w:customStyle="1" w:styleId="Guidance">
    <w:name w:val="Guidance"/>
    <w:basedOn w:val="Normal"/>
    <w:rsid w:val="00581DB2"/>
    <w:rPr>
      <w:i/>
      <w:color w:val="0000FF"/>
    </w:rPr>
  </w:style>
  <w:style w:type="character" w:customStyle="1" w:styleId="TextedebullesCar">
    <w:name w:val="Texte de bulles Car"/>
    <w:link w:val="Textedebulles"/>
    <w:rsid w:val="00581DB2"/>
    <w:rPr>
      <w:rFonts w:ascii="Tahoma" w:hAnsi="Tahoma" w:cs="Tahoma"/>
      <w:sz w:val="16"/>
      <w:szCs w:val="16"/>
      <w:lang w:val="en-GB" w:eastAsia="en-US"/>
    </w:rPr>
  </w:style>
  <w:style w:type="character" w:customStyle="1" w:styleId="EditorsNoteChar">
    <w:name w:val="Editor's Note Char"/>
    <w:aliases w:val="EN Char"/>
    <w:link w:val="EditorsNote"/>
    <w:rsid w:val="00581DB2"/>
    <w:rPr>
      <w:rFonts w:ascii="Times New Roman" w:hAnsi="Times New Roman"/>
      <w:color w:val="FF0000"/>
      <w:lang w:val="en-GB" w:eastAsia="en-US"/>
    </w:rPr>
  </w:style>
  <w:style w:type="character" w:customStyle="1" w:styleId="NOChar2">
    <w:name w:val="NO Char2"/>
    <w:link w:val="NO"/>
    <w:locked/>
    <w:rsid w:val="00581DB2"/>
    <w:rPr>
      <w:rFonts w:ascii="Times New Roman" w:hAnsi="Times New Roman"/>
      <w:lang w:val="en-GB" w:eastAsia="en-US"/>
    </w:rPr>
  </w:style>
  <w:style w:type="character" w:customStyle="1" w:styleId="THChar">
    <w:name w:val="TH Char"/>
    <w:link w:val="TH"/>
    <w:locked/>
    <w:rsid w:val="00581DB2"/>
    <w:rPr>
      <w:rFonts w:ascii="Arial" w:hAnsi="Arial"/>
      <w:b/>
      <w:lang w:val="en-GB" w:eastAsia="en-US"/>
    </w:rPr>
  </w:style>
  <w:style w:type="character" w:customStyle="1" w:styleId="B2Char">
    <w:name w:val="B2 Char"/>
    <w:link w:val="B2"/>
    <w:rsid w:val="00581DB2"/>
    <w:rPr>
      <w:rFonts w:ascii="Times New Roman" w:hAnsi="Times New Roman"/>
      <w:lang w:val="en-GB" w:eastAsia="en-US"/>
    </w:rPr>
  </w:style>
  <w:style w:type="character" w:customStyle="1" w:styleId="B1Char2">
    <w:name w:val="B1 Char2"/>
    <w:link w:val="B1"/>
    <w:rsid w:val="00581DB2"/>
    <w:rPr>
      <w:rFonts w:ascii="Times New Roman" w:hAnsi="Times New Roman"/>
      <w:lang w:val="en-GB" w:eastAsia="en-US"/>
    </w:rPr>
  </w:style>
  <w:style w:type="character" w:customStyle="1" w:styleId="NotedebasdepageCar">
    <w:name w:val="Note de bas de page Car"/>
    <w:link w:val="Notedebasdepage"/>
    <w:rsid w:val="00581DB2"/>
    <w:rPr>
      <w:rFonts w:ascii="Times New Roman" w:hAnsi="Times New Roman"/>
      <w:sz w:val="16"/>
      <w:lang w:val="en-GB" w:eastAsia="en-US"/>
    </w:rPr>
  </w:style>
  <w:style w:type="character" w:customStyle="1" w:styleId="CommentaireCar">
    <w:name w:val="Commentaire Car"/>
    <w:link w:val="Commentaire"/>
    <w:rsid w:val="00581DB2"/>
    <w:rPr>
      <w:rFonts w:ascii="Times New Roman" w:hAnsi="Times New Roman"/>
      <w:lang w:val="en-GB" w:eastAsia="en-US"/>
    </w:rPr>
  </w:style>
  <w:style w:type="character" w:customStyle="1" w:styleId="ObjetducommentaireCar">
    <w:name w:val="Objet du commentaire Car"/>
    <w:link w:val="Objetducommentaire"/>
    <w:rsid w:val="00581DB2"/>
    <w:rPr>
      <w:rFonts w:ascii="Times New Roman" w:hAnsi="Times New Roman"/>
      <w:b/>
      <w:bCs/>
      <w:lang w:val="en-GB" w:eastAsia="en-US"/>
    </w:rPr>
  </w:style>
  <w:style w:type="character" w:customStyle="1" w:styleId="ExplorateurdedocumentsCar">
    <w:name w:val="Explorateur de documents Car"/>
    <w:link w:val="Explorateurdedocuments"/>
    <w:rsid w:val="00581DB2"/>
    <w:rPr>
      <w:rFonts w:ascii="Tahoma" w:hAnsi="Tahoma" w:cs="Tahoma"/>
      <w:shd w:val="clear" w:color="auto" w:fill="000080"/>
      <w:lang w:val="en-GB" w:eastAsia="en-US"/>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581DB2"/>
    <w:rPr>
      <w:rFonts w:ascii="Arial" w:hAnsi="Arial"/>
      <w:sz w:val="36"/>
      <w:lang w:val="en-GB" w:eastAsia="en-US"/>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581DB2"/>
    <w:rPr>
      <w:rFonts w:ascii="Arial" w:hAnsi="Arial"/>
      <w:sz w:val="32"/>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581DB2"/>
    <w:rPr>
      <w:rFonts w:ascii="Arial" w:hAnsi="Arial"/>
      <w:sz w:val="28"/>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581DB2"/>
    <w:rPr>
      <w:rFonts w:ascii="Arial" w:hAnsi="Arial"/>
      <w:sz w:val="24"/>
      <w:lang w:val="en-GB" w:eastAsia="en-US"/>
    </w:rPr>
  </w:style>
  <w:style w:type="character" w:customStyle="1" w:styleId="Titre5Car">
    <w:name w:val="Titre 5 Car"/>
    <w:aliases w:val="H5 Car,h5 Car,5 Car,H5-Heading 5 Car,Heading5 Car,l5 Car,heading5 Car"/>
    <w:link w:val="Titre5"/>
    <w:rsid w:val="00581DB2"/>
    <w:rPr>
      <w:rFonts w:ascii="Arial" w:hAnsi="Arial"/>
      <w:sz w:val="22"/>
      <w:lang w:val="en-GB" w:eastAsia="en-US"/>
    </w:rPr>
  </w:style>
  <w:style w:type="character" w:customStyle="1" w:styleId="Titre6Car">
    <w:name w:val="Titre 6 Car"/>
    <w:link w:val="Titre6"/>
    <w:rsid w:val="00581DB2"/>
    <w:rPr>
      <w:rFonts w:ascii="Arial" w:hAnsi="Arial"/>
      <w:lang w:val="en-GB" w:eastAsia="en-US"/>
    </w:rPr>
  </w:style>
  <w:style w:type="character" w:customStyle="1" w:styleId="Titre7Car">
    <w:name w:val="Titre 7 Car"/>
    <w:link w:val="Titre7"/>
    <w:rsid w:val="00581DB2"/>
    <w:rPr>
      <w:rFonts w:ascii="Arial" w:hAnsi="Arial"/>
      <w:lang w:val="en-GB" w:eastAsia="en-US"/>
    </w:rPr>
  </w:style>
  <w:style w:type="character" w:customStyle="1" w:styleId="Titre8Car">
    <w:name w:val="Titre 8 Car"/>
    <w:link w:val="Titre8"/>
    <w:rsid w:val="00581DB2"/>
    <w:rPr>
      <w:rFonts w:ascii="Arial" w:hAnsi="Arial"/>
      <w:sz w:val="36"/>
      <w:lang w:val="en-GB" w:eastAsia="en-US"/>
    </w:rPr>
  </w:style>
  <w:style w:type="character" w:customStyle="1" w:styleId="Titre9Car">
    <w:name w:val="Titre 9 Car"/>
    <w:link w:val="Titre9"/>
    <w:rsid w:val="00581DB2"/>
    <w:rPr>
      <w:rFonts w:ascii="Arial" w:hAnsi="Arial"/>
      <w:sz w:val="36"/>
      <w:lang w:val="en-GB" w:eastAsia="en-US"/>
    </w:rPr>
  </w:style>
  <w:style w:type="paragraph" w:styleId="NormalWeb">
    <w:name w:val="Normal (Web)"/>
    <w:basedOn w:val="Normal"/>
    <w:uiPriority w:val="99"/>
    <w:unhideWhenUsed/>
    <w:rsid w:val="00581DB2"/>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81DB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81DB2"/>
    <w:rPr>
      <w:rFonts w:ascii="Cambria" w:eastAsia="Times New Roman" w:hAnsi="Cambria" w:cs="Times New Roman"/>
      <w:b/>
      <w:bCs/>
      <w:color w:val="4F81BD"/>
      <w:lang w:val="en-GB"/>
    </w:rPr>
  </w:style>
  <w:style w:type="character" w:customStyle="1" w:styleId="En-tteCar">
    <w:name w:val="En-tête Car"/>
    <w:link w:val="En-tte"/>
    <w:rsid w:val="00581DB2"/>
    <w:rPr>
      <w:rFonts w:ascii="Arial" w:hAnsi="Arial"/>
      <w:b/>
      <w:noProof/>
      <w:sz w:val="18"/>
      <w:lang w:val="en-GB" w:eastAsia="en-US"/>
    </w:rPr>
  </w:style>
  <w:style w:type="character" w:customStyle="1" w:styleId="PieddepageCar">
    <w:name w:val="Pied de page Car"/>
    <w:link w:val="Pieddepage"/>
    <w:rsid w:val="00581DB2"/>
    <w:rPr>
      <w:rFonts w:ascii="Arial" w:hAnsi="Arial"/>
      <w:b/>
      <w:i/>
      <w:noProof/>
      <w:sz w:val="18"/>
      <w:lang w:val="en-GB" w:eastAsia="en-US"/>
    </w:rPr>
  </w:style>
  <w:style w:type="paragraph" w:styleId="Lgende">
    <w:name w:val="caption"/>
    <w:basedOn w:val="Normal"/>
    <w:next w:val="Normal"/>
    <w:uiPriority w:val="99"/>
    <w:semiHidden/>
    <w:unhideWhenUsed/>
    <w:qFormat/>
    <w:rsid w:val="00581DB2"/>
    <w:rPr>
      <w:rFonts w:eastAsia="Malgun Gothic"/>
      <w:b/>
      <w:bCs/>
    </w:rPr>
  </w:style>
  <w:style w:type="paragraph" w:customStyle="1" w:styleId="After0pt">
    <w:name w:val="After:  0 pt"/>
    <w:basedOn w:val="Normal"/>
    <w:uiPriority w:val="99"/>
    <w:rsid w:val="00581DB2"/>
    <w:pPr>
      <w:spacing w:after="0"/>
    </w:pPr>
    <w:rPr>
      <w:rFonts w:eastAsia="Malgun Gothic"/>
    </w:rPr>
  </w:style>
  <w:style w:type="paragraph" w:styleId="Paragraphedeliste">
    <w:name w:val="List Paragraph"/>
    <w:basedOn w:val="Normal"/>
    <w:uiPriority w:val="34"/>
    <w:qFormat/>
    <w:rsid w:val="00581DB2"/>
    <w:pPr>
      <w:ind w:leftChars="400" w:left="800"/>
    </w:pPr>
    <w:rPr>
      <w:rFonts w:eastAsia="Malgun Gothic"/>
    </w:rPr>
  </w:style>
  <w:style w:type="character" w:customStyle="1" w:styleId="NOChar">
    <w:name w:val="NO Char"/>
    <w:locked/>
    <w:rsid w:val="00581DB2"/>
    <w:rPr>
      <w:lang w:val="en-GB"/>
    </w:rPr>
  </w:style>
  <w:style w:type="character" w:customStyle="1" w:styleId="TALChar">
    <w:name w:val="TAL Char"/>
    <w:locked/>
    <w:rsid w:val="00581DB2"/>
    <w:rPr>
      <w:rFonts w:ascii="Arial" w:hAnsi="Arial" w:cs="Arial"/>
      <w:sz w:val="18"/>
      <w:lang w:val="en-GB"/>
    </w:rPr>
  </w:style>
  <w:style w:type="paragraph" w:customStyle="1" w:styleId="TOChead">
    <w:name w:val="TOChead"/>
    <w:basedOn w:val="Normal"/>
    <w:uiPriority w:val="99"/>
    <w:rsid w:val="00581DB2"/>
    <w:pPr>
      <w:spacing w:before="120" w:after="60"/>
    </w:pPr>
    <w:rPr>
      <w:rFonts w:ascii="Arial" w:eastAsia="SimSun" w:hAnsi="Arial"/>
      <w:b/>
      <w:bCs/>
      <w:sz w:val="36"/>
    </w:rPr>
  </w:style>
  <w:style w:type="paragraph" w:customStyle="1" w:styleId="NormalBullet">
    <w:name w:val="Normal Bullet"/>
    <w:basedOn w:val="Normal"/>
    <w:uiPriority w:val="99"/>
    <w:rsid w:val="00581DB2"/>
    <w:pPr>
      <w:numPr>
        <w:numId w:val="1"/>
      </w:numPr>
      <w:spacing w:after="60"/>
    </w:pPr>
    <w:rPr>
      <w:rFonts w:eastAsia="SimSun"/>
    </w:rPr>
  </w:style>
  <w:style w:type="paragraph" w:customStyle="1" w:styleId="ZDID">
    <w:name w:val="ZDID"/>
    <w:basedOn w:val="Normal"/>
    <w:uiPriority w:val="99"/>
    <w:rsid w:val="00581DB2"/>
    <w:pPr>
      <w:widowControl w:val="0"/>
      <w:spacing w:after="0"/>
      <w:jc w:val="right"/>
    </w:pPr>
    <w:rPr>
      <w:rFonts w:ascii="Arial" w:eastAsia="SimSun" w:hAnsi="Arial"/>
      <w:noProof/>
      <w:sz w:val="32"/>
    </w:rPr>
  </w:style>
  <w:style w:type="character" w:customStyle="1" w:styleId="B1Char">
    <w:name w:val="B1 Char"/>
    <w:qFormat/>
    <w:locked/>
    <w:rsid w:val="00581DB2"/>
    <w:rPr>
      <w:lang w:val="en-GB" w:eastAsia="en-US"/>
    </w:rPr>
  </w:style>
  <w:style w:type="character" w:customStyle="1" w:styleId="EXCar">
    <w:name w:val="EX Car"/>
    <w:locked/>
    <w:rsid w:val="00581DB2"/>
    <w:rPr>
      <w:rFonts w:ascii="Times New Roman" w:hAnsi="Times New Roman"/>
      <w:lang w:eastAsia="en-US"/>
    </w:rPr>
  </w:style>
  <w:style w:type="paragraph" w:customStyle="1" w:styleId="TOCsep">
    <w:name w:val="TOCsep"/>
    <w:basedOn w:val="Normal"/>
    <w:uiPriority w:val="99"/>
    <w:rsid w:val="00581DB2"/>
    <w:pPr>
      <w:spacing w:after="0"/>
    </w:pPr>
    <w:rPr>
      <w:rFonts w:eastAsia="SimSun"/>
      <w:sz w:val="8"/>
    </w:rPr>
  </w:style>
  <w:style w:type="paragraph" w:styleId="En-ttedetabledesmatires">
    <w:name w:val="TOC Heading"/>
    <w:basedOn w:val="Titre1"/>
    <w:next w:val="Normal"/>
    <w:uiPriority w:val="39"/>
    <w:semiHidden/>
    <w:unhideWhenUsed/>
    <w:qFormat/>
    <w:rsid w:val="00581DB2"/>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Rvision">
    <w:name w:val="Revision"/>
    <w:hidden/>
    <w:uiPriority w:val="99"/>
    <w:semiHidden/>
    <w:rsid w:val="00581DB2"/>
    <w:rPr>
      <w:rFonts w:ascii="Times New Roman" w:eastAsia="Malgun Gothic" w:hAnsi="Times New Roman"/>
      <w:lang w:val="en-GB" w:eastAsia="en-US"/>
    </w:rPr>
  </w:style>
  <w:style w:type="numbering" w:customStyle="1" w:styleId="NoList1">
    <w:name w:val="No List1"/>
    <w:next w:val="Aucuneliste"/>
    <w:uiPriority w:val="99"/>
    <w:semiHidden/>
    <w:unhideWhenUsed/>
    <w:rsid w:val="00581DB2"/>
  </w:style>
  <w:style w:type="table" w:styleId="Grilledutableau">
    <w:name w:val="Table Grid"/>
    <w:basedOn w:val="TableauNormal"/>
    <w:uiPriority w:val="59"/>
    <w:rsid w:val="00581DB2"/>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581DB2"/>
  </w:style>
  <w:style w:type="numbering" w:customStyle="1" w:styleId="NoList2">
    <w:name w:val="No List2"/>
    <w:next w:val="Aucuneliste"/>
    <w:semiHidden/>
    <w:rsid w:val="00581DB2"/>
  </w:style>
  <w:style w:type="character" w:customStyle="1" w:styleId="EXChar">
    <w:name w:val="EX Char"/>
    <w:link w:val="EX"/>
    <w:locked/>
    <w:rsid w:val="00581DB2"/>
    <w:rPr>
      <w:rFonts w:ascii="Times New Roman" w:hAnsi="Times New Roman"/>
      <w:lang w:val="en-GB" w:eastAsia="en-US"/>
    </w:rPr>
  </w:style>
  <w:style w:type="character" w:customStyle="1" w:styleId="TALZchn">
    <w:name w:val="TAL Zchn"/>
    <w:link w:val="TAL"/>
    <w:rsid w:val="00581DB2"/>
    <w:rPr>
      <w:rFonts w:ascii="Arial" w:hAnsi="Arial"/>
      <w:sz w:val="18"/>
      <w:lang w:val="en-GB" w:eastAsia="en-US"/>
    </w:rPr>
  </w:style>
  <w:style w:type="character" w:customStyle="1" w:styleId="TACChar">
    <w:name w:val="TAC Char"/>
    <w:link w:val="TAC"/>
    <w:rsid w:val="00581DB2"/>
    <w:rPr>
      <w:rFonts w:ascii="Arial" w:hAnsi="Arial"/>
      <w:sz w:val="18"/>
      <w:lang w:val="en-GB" w:eastAsia="en-US"/>
    </w:rPr>
  </w:style>
  <w:style w:type="character" w:customStyle="1" w:styleId="TAHChar">
    <w:name w:val="TAH Char"/>
    <w:link w:val="TAH"/>
    <w:rsid w:val="00581DB2"/>
    <w:rPr>
      <w:rFonts w:ascii="Arial" w:hAnsi="Arial"/>
      <w:b/>
      <w:sz w:val="18"/>
      <w:lang w:val="en-GB" w:eastAsia="en-US"/>
    </w:rPr>
  </w:style>
  <w:style w:type="character" w:customStyle="1" w:styleId="TFChar">
    <w:name w:val="TF Char"/>
    <w:link w:val="TF"/>
    <w:locked/>
    <w:rsid w:val="00581DB2"/>
    <w:rPr>
      <w:rFonts w:ascii="Arial" w:hAnsi="Arial"/>
      <w:b/>
      <w:lang w:val="en-GB" w:eastAsia="en-US"/>
    </w:rPr>
  </w:style>
  <w:style w:type="character" w:customStyle="1" w:styleId="PLChar">
    <w:name w:val="PL Char"/>
    <w:link w:val="PL"/>
    <w:locked/>
    <w:rsid w:val="00581DB2"/>
    <w:rPr>
      <w:rFonts w:ascii="Courier New" w:hAnsi="Courier New"/>
      <w:noProof/>
      <w:sz w:val="16"/>
      <w:lang w:val="en-GB" w:eastAsia="en-US"/>
    </w:rPr>
  </w:style>
  <w:style w:type="character" w:customStyle="1" w:styleId="B3Char">
    <w:name w:val="B3 Char"/>
    <w:link w:val="B3"/>
    <w:rsid w:val="00581DB2"/>
    <w:rPr>
      <w:rFonts w:ascii="Times New Roman" w:hAnsi="Times New Roman"/>
      <w:lang w:val="en-GB" w:eastAsia="en-US"/>
    </w:rPr>
  </w:style>
  <w:style w:type="paragraph" w:customStyle="1" w:styleId="TableRow">
    <w:name w:val="Table Row"/>
    <w:basedOn w:val="Normal"/>
    <w:link w:val="TableRowChar"/>
    <w:rsid w:val="00581DB2"/>
    <w:pPr>
      <w:spacing w:before="20" w:after="20"/>
    </w:pPr>
    <w:rPr>
      <w:rFonts w:eastAsia="SimSun"/>
      <w:lang w:eastAsia="x-none"/>
    </w:rPr>
  </w:style>
  <w:style w:type="paragraph" w:customStyle="1" w:styleId="TableHead">
    <w:name w:val="TableHead"/>
    <w:basedOn w:val="Normal"/>
    <w:rsid w:val="00581DB2"/>
    <w:pPr>
      <w:spacing w:before="20" w:after="20"/>
      <w:jc w:val="center"/>
    </w:pPr>
    <w:rPr>
      <w:rFonts w:eastAsia="SimSun"/>
      <w:b/>
      <w:snapToGrid w:val="0"/>
      <w:sz w:val="18"/>
    </w:rPr>
  </w:style>
  <w:style w:type="character" w:customStyle="1" w:styleId="TableRowChar">
    <w:name w:val="Table Row Char"/>
    <w:link w:val="TableRow"/>
    <w:rsid w:val="00581DB2"/>
    <w:rPr>
      <w:rFonts w:ascii="Times New Roman" w:eastAsia="SimSun" w:hAnsi="Times New Roman"/>
      <w:lang w:val="en-GB" w:eastAsia="x-none"/>
    </w:rPr>
  </w:style>
  <w:style w:type="table" w:customStyle="1" w:styleId="TableGrid1">
    <w:name w:val="Table Grid1"/>
    <w:basedOn w:val="TableauNormal"/>
    <w:next w:val="Grilledutableau"/>
    <w:rsid w:val="00581D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581DB2"/>
  </w:style>
  <w:style w:type="paragraph" w:styleId="Normalcentr">
    <w:name w:val="Block Text"/>
    <w:basedOn w:val="Normal"/>
    <w:rsid w:val="00581DB2"/>
    <w:pPr>
      <w:spacing w:after="120"/>
      <w:ind w:left="1440" w:right="1440"/>
    </w:pPr>
  </w:style>
  <w:style w:type="paragraph" w:styleId="Corpsdetexte">
    <w:name w:val="Body Text"/>
    <w:basedOn w:val="Normal"/>
    <w:link w:val="CorpsdetexteCar"/>
    <w:rsid w:val="00581DB2"/>
    <w:pPr>
      <w:spacing w:after="120"/>
    </w:pPr>
  </w:style>
  <w:style w:type="character" w:customStyle="1" w:styleId="CorpsdetexteCar">
    <w:name w:val="Corps de texte Car"/>
    <w:basedOn w:val="Policepardfaut"/>
    <w:link w:val="Corpsdetexte"/>
    <w:rsid w:val="00581DB2"/>
    <w:rPr>
      <w:rFonts w:ascii="Times New Roman" w:hAnsi="Times New Roman"/>
      <w:lang w:val="en-GB" w:eastAsia="en-US"/>
    </w:rPr>
  </w:style>
  <w:style w:type="paragraph" w:styleId="Corpsdetexte2">
    <w:name w:val="Body Text 2"/>
    <w:basedOn w:val="Normal"/>
    <w:link w:val="Corpsdetexte2Car"/>
    <w:rsid w:val="00581DB2"/>
    <w:pPr>
      <w:spacing w:after="120" w:line="480" w:lineRule="auto"/>
    </w:pPr>
  </w:style>
  <w:style w:type="character" w:customStyle="1" w:styleId="Corpsdetexte2Car">
    <w:name w:val="Corps de texte 2 Car"/>
    <w:basedOn w:val="Policepardfaut"/>
    <w:link w:val="Corpsdetexte2"/>
    <w:rsid w:val="00581DB2"/>
    <w:rPr>
      <w:rFonts w:ascii="Times New Roman" w:hAnsi="Times New Roman"/>
      <w:lang w:val="en-GB" w:eastAsia="en-US"/>
    </w:rPr>
  </w:style>
  <w:style w:type="paragraph" w:styleId="Corpsdetexte3">
    <w:name w:val="Body Text 3"/>
    <w:basedOn w:val="Normal"/>
    <w:link w:val="Corpsdetexte3Car"/>
    <w:rsid w:val="00581DB2"/>
    <w:pPr>
      <w:spacing w:after="120"/>
    </w:pPr>
    <w:rPr>
      <w:sz w:val="16"/>
      <w:szCs w:val="16"/>
    </w:rPr>
  </w:style>
  <w:style w:type="character" w:customStyle="1" w:styleId="Corpsdetexte3Car">
    <w:name w:val="Corps de texte 3 Car"/>
    <w:basedOn w:val="Policepardfaut"/>
    <w:link w:val="Corpsdetexte3"/>
    <w:rsid w:val="00581DB2"/>
    <w:rPr>
      <w:rFonts w:ascii="Times New Roman" w:hAnsi="Times New Roman"/>
      <w:sz w:val="16"/>
      <w:szCs w:val="16"/>
      <w:lang w:val="en-GB" w:eastAsia="en-US"/>
    </w:rPr>
  </w:style>
  <w:style w:type="paragraph" w:styleId="Retrait1religne">
    <w:name w:val="Body Text First Indent"/>
    <w:basedOn w:val="Corpsdetexte"/>
    <w:link w:val="Retrait1religneCar"/>
    <w:rsid w:val="00581DB2"/>
    <w:pPr>
      <w:ind w:firstLine="210"/>
    </w:pPr>
  </w:style>
  <w:style w:type="character" w:customStyle="1" w:styleId="Retrait1religneCar">
    <w:name w:val="Retrait 1re ligne Car"/>
    <w:basedOn w:val="CorpsdetexteCar"/>
    <w:link w:val="Retrait1religne"/>
    <w:rsid w:val="00581DB2"/>
    <w:rPr>
      <w:rFonts w:ascii="Times New Roman" w:hAnsi="Times New Roman"/>
      <w:lang w:val="en-GB" w:eastAsia="en-US"/>
    </w:rPr>
  </w:style>
  <w:style w:type="paragraph" w:styleId="Retraitcorpsdetexte">
    <w:name w:val="Body Text Indent"/>
    <w:basedOn w:val="Normal"/>
    <w:link w:val="RetraitcorpsdetexteCar"/>
    <w:rsid w:val="00581DB2"/>
    <w:pPr>
      <w:spacing w:after="120"/>
      <w:ind w:left="360"/>
    </w:pPr>
  </w:style>
  <w:style w:type="character" w:customStyle="1" w:styleId="RetraitcorpsdetexteCar">
    <w:name w:val="Retrait corps de texte Car"/>
    <w:basedOn w:val="Policepardfaut"/>
    <w:link w:val="Retraitcorpsdetexte"/>
    <w:rsid w:val="00581DB2"/>
    <w:rPr>
      <w:rFonts w:ascii="Times New Roman" w:hAnsi="Times New Roman"/>
      <w:lang w:val="en-GB" w:eastAsia="en-US"/>
    </w:rPr>
  </w:style>
  <w:style w:type="paragraph" w:styleId="Retraitcorpset1relig">
    <w:name w:val="Body Text First Indent 2"/>
    <w:basedOn w:val="Retraitcorpsdetexte"/>
    <w:link w:val="Retraitcorpset1religCar"/>
    <w:rsid w:val="00581DB2"/>
    <w:pPr>
      <w:ind w:firstLine="210"/>
    </w:pPr>
  </w:style>
  <w:style w:type="character" w:customStyle="1" w:styleId="Retraitcorpset1religCar">
    <w:name w:val="Retrait corps et 1re lig. Car"/>
    <w:basedOn w:val="RetraitcorpsdetexteCar"/>
    <w:link w:val="Retraitcorpset1relig"/>
    <w:rsid w:val="00581DB2"/>
    <w:rPr>
      <w:rFonts w:ascii="Times New Roman" w:hAnsi="Times New Roman"/>
      <w:lang w:val="en-GB" w:eastAsia="en-US"/>
    </w:rPr>
  </w:style>
  <w:style w:type="paragraph" w:styleId="Retraitcorpsdetexte2">
    <w:name w:val="Body Text Indent 2"/>
    <w:basedOn w:val="Normal"/>
    <w:link w:val="Retraitcorpsdetexte2Car"/>
    <w:rsid w:val="00581DB2"/>
    <w:pPr>
      <w:spacing w:after="120" w:line="480" w:lineRule="auto"/>
      <w:ind w:left="360"/>
    </w:pPr>
  </w:style>
  <w:style w:type="character" w:customStyle="1" w:styleId="Retraitcorpsdetexte2Car">
    <w:name w:val="Retrait corps de texte 2 Car"/>
    <w:basedOn w:val="Policepardfaut"/>
    <w:link w:val="Retraitcorpsdetexte2"/>
    <w:rsid w:val="00581DB2"/>
    <w:rPr>
      <w:rFonts w:ascii="Times New Roman" w:hAnsi="Times New Roman"/>
      <w:lang w:val="en-GB" w:eastAsia="en-US"/>
    </w:rPr>
  </w:style>
  <w:style w:type="paragraph" w:styleId="Retraitcorpsdetexte3">
    <w:name w:val="Body Text Indent 3"/>
    <w:basedOn w:val="Normal"/>
    <w:link w:val="Retraitcorpsdetexte3Car"/>
    <w:rsid w:val="00581DB2"/>
    <w:pPr>
      <w:spacing w:after="120"/>
      <w:ind w:left="360"/>
    </w:pPr>
    <w:rPr>
      <w:sz w:val="16"/>
      <w:szCs w:val="16"/>
    </w:rPr>
  </w:style>
  <w:style w:type="character" w:customStyle="1" w:styleId="Retraitcorpsdetexte3Car">
    <w:name w:val="Retrait corps de texte 3 Car"/>
    <w:basedOn w:val="Policepardfaut"/>
    <w:link w:val="Retraitcorpsdetexte3"/>
    <w:rsid w:val="00581DB2"/>
    <w:rPr>
      <w:rFonts w:ascii="Times New Roman" w:hAnsi="Times New Roman"/>
      <w:sz w:val="16"/>
      <w:szCs w:val="16"/>
      <w:lang w:val="en-GB" w:eastAsia="en-US"/>
    </w:rPr>
  </w:style>
  <w:style w:type="paragraph" w:styleId="Formuledepolitesse">
    <w:name w:val="Closing"/>
    <w:basedOn w:val="Normal"/>
    <w:link w:val="FormuledepolitesseCar"/>
    <w:rsid w:val="00581DB2"/>
    <w:pPr>
      <w:ind w:left="4320"/>
    </w:pPr>
  </w:style>
  <w:style w:type="character" w:customStyle="1" w:styleId="FormuledepolitesseCar">
    <w:name w:val="Formule de politesse Car"/>
    <w:basedOn w:val="Policepardfaut"/>
    <w:link w:val="Formuledepolitesse"/>
    <w:rsid w:val="00581DB2"/>
    <w:rPr>
      <w:rFonts w:ascii="Times New Roman" w:hAnsi="Times New Roman"/>
      <w:lang w:val="en-GB" w:eastAsia="en-US"/>
    </w:rPr>
  </w:style>
  <w:style w:type="paragraph" w:styleId="Date">
    <w:name w:val="Date"/>
    <w:basedOn w:val="Normal"/>
    <w:next w:val="Normal"/>
    <w:link w:val="DateCar"/>
    <w:rsid w:val="00581DB2"/>
  </w:style>
  <w:style w:type="character" w:customStyle="1" w:styleId="DateCar">
    <w:name w:val="Date Car"/>
    <w:basedOn w:val="Policepardfaut"/>
    <w:link w:val="Date"/>
    <w:rsid w:val="00581DB2"/>
    <w:rPr>
      <w:rFonts w:ascii="Times New Roman" w:hAnsi="Times New Roman"/>
      <w:lang w:val="en-GB" w:eastAsia="en-US"/>
    </w:rPr>
  </w:style>
  <w:style w:type="paragraph" w:styleId="Signaturelectronique">
    <w:name w:val="E-mail Signature"/>
    <w:basedOn w:val="Normal"/>
    <w:link w:val="SignaturelectroniqueCar"/>
    <w:rsid w:val="00581DB2"/>
  </w:style>
  <w:style w:type="character" w:customStyle="1" w:styleId="SignaturelectroniqueCar">
    <w:name w:val="Signature électronique Car"/>
    <w:basedOn w:val="Policepardfaut"/>
    <w:link w:val="Signaturelectronique"/>
    <w:rsid w:val="00581DB2"/>
    <w:rPr>
      <w:rFonts w:ascii="Times New Roman" w:hAnsi="Times New Roman"/>
      <w:lang w:val="en-GB" w:eastAsia="en-US"/>
    </w:rPr>
  </w:style>
  <w:style w:type="paragraph" w:styleId="Notedefin">
    <w:name w:val="endnote text"/>
    <w:basedOn w:val="Normal"/>
    <w:link w:val="NotedefinCar"/>
    <w:rsid w:val="00581DB2"/>
  </w:style>
  <w:style w:type="character" w:customStyle="1" w:styleId="NotedefinCar">
    <w:name w:val="Note de fin Car"/>
    <w:basedOn w:val="Policepardfaut"/>
    <w:link w:val="Notedefin"/>
    <w:rsid w:val="00581DB2"/>
    <w:rPr>
      <w:rFonts w:ascii="Times New Roman" w:hAnsi="Times New Roman"/>
      <w:lang w:val="en-GB" w:eastAsia="en-US"/>
    </w:rPr>
  </w:style>
  <w:style w:type="paragraph" w:styleId="Adressedestinataire">
    <w:name w:val="envelope address"/>
    <w:basedOn w:val="Normal"/>
    <w:rsid w:val="00581DB2"/>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581DB2"/>
    <w:rPr>
      <w:rFonts w:ascii="Calibri Light" w:hAnsi="Calibri Light"/>
    </w:rPr>
  </w:style>
  <w:style w:type="paragraph" w:styleId="AdresseHTML">
    <w:name w:val="HTML Address"/>
    <w:basedOn w:val="Normal"/>
    <w:link w:val="AdresseHTMLCar"/>
    <w:rsid w:val="00581DB2"/>
    <w:rPr>
      <w:i/>
      <w:iCs/>
    </w:rPr>
  </w:style>
  <w:style w:type="character" w:customStyle="1" w:styleId="AdresseHTMLCar">
    <w:name w:val="Adresse HTML Car"/>
    <w:basedOn w:val="Policepardfaut"/>
    <w:link w:val="AdresseHTML"/>
    <w:rsid w:val="00581DB2"/>
    <w:rPr>
      <w:rFonts w:ascii="Times New Roman" w:hAnsi="Times New Roman"/>
      <w:i/>
      <w:iCs/>
      <w:lang w:val="en-GB" w:eastAsia="en-US"/>
    </w:rPr>
  </w:style>
  <w:style w:type="paragraph" w:styleId="PrformatHTML">
    <w:name w:val="HTML Preformatted"/>
    <w:basedOn w:val="Normal"/>
    <w:link w:val="PrformatHTMLCar"/>
    <w:rsid w:val="00581DB2"/>
    <w:rPr>
      <w:rFonts w:ascii="Courier New" w:hAnsi="Courier New" w:cs="Courier New"/>
    </w:rPr>
  </w:style>
  <w:style w:type="character" w:customStyle="1" w:styleId="PrformatHTMLCar">
    <w:name w:val="Préformaté HTML Car"/>
    <w:basedOn w:val="Policepardfaut"/>
    <w:link w:val="PrformatHTML"/>
    <w:rsid w:val="00581DB2"/>
    <w:rPr>
      <w:rFonts w:ascii="Courier New" w:hAnsi="Courier New" w:cs="Courier New"/>
      <w:lang w:val="en-GB" w:eastAsia="en-US"/>
    </w:rPr>
  </w:style>
  <w:style w:type="paragraph" w:styleId="Index3">
    <w:name w:val="index 3"/>
    <w:basedOn w:val="Normal"/>
    <w:next w:val="Normal"/>
    <w:rsid w:val="00581DB2"/>
    <w:pPr>
      <w:ind w:left="600" w:hanging="200"/>
    </w:pPr>
  </w:style>
  <w:style w:type="paragraph" w:styleId="Index4">
    <w:name w:val="index 4"/>
    <w:basedOn w:val="Normal"/>
    <w:next w:val="Normal"/>
    <w:rsid w:val="00581DB2"/>
    <w:pPr>
      <w:ind w:left="800" w:hanging="200"/>
    </w:pPr>
  </w:style>
  <w:style w:type="paragraph" w:styleId="Index5">
    <w:name w:val="index 5"/>
    <w:basedOn w:val="Normal"/>
    <w:next w:val="Normal"/>
    <w:rsid w:val="00581DB2"/>
    <w:pPr>
      <w:ind w:left="1000" w:hanging="200"/>
    </w:pPr>
  </w:style>
  <w:style w:type="paragraph" w:styleId="Index6">
    <w:name w:val="index 6"/>
    <w:basedOn w:val="Normal"/>
    <w:next w:val="Normal"/>
    <w:rsid w:val="00581DB2"/>
    <w:pPr>
      <w:ind w:left="1200" w:hanging="200"/>
    </w:pPr>
  </w:style>
  <w:style w:type="paragraph" w:styleId="Index7">
    <w:name w:val="index 7"/>
    <w:basedOn w:val="Normal"/>
    <w:next w:val="Normal"/>
    <w:rsid w:val="00581DB2"/>
    <w:pPr>
      <w:ind w:left="1400" w:hanging="200"/>
    </w:pPr>
  </w:style>
  <w:style w:type="paragraph" w:styleId="Index8">
    <w:name w:val="index 8"/>
    <w:basedOn w:val="Normal"/>
    <w:next w:val="Normal"/>
    <w:rsid w:val="00581DB2"/>
    <w:pPr>
      <w:ind w:left="1600" w:hanging="200"/>
    </w:pPr>
  </w:style>
  <w:style w:type="paragraph" w:styleId="Index9">
    <w:name w:val="index 9"/>
    <w:basedOn w:val="Normal"/>
    <w:next w:val="Normal"/>
    <w:rsid w:val="00581DB2"/>
    <w:pPr>
      <w:ind w:left="1800" w:hanging="200"/>
    </w:pPr>
  </w:style>
  <w:style w:type="paragraph" w:styleId="Titreindex">
    <w:name w:val="index heading"/>
    <w:basedOn w:val="Normal"/>
    <w:next w:val="Index1"/>
    <w:rsid w:val="00581DB2"/>
    <w:rPr>
      <w:rFonts w:ascii="Calibri Light" w:hAnsi="Calibri Light"/>
      <w:b/>
      <w:bCs/>
    </w:rPr>
  </w:style>
  <w:style w:type="paragraph" w:styleId="Citationintense">
    <w:name w:val="Intense Quote"/>
    <w:basedOn w:val="Normal"/>
    <w:next w:val="Normal"/>
    <w:link w:val="CitationintenseCar"/>
    <w:uiPriority w:val="30"/>
    <w:qFormat/>
    <w:rsid w:val="00581DB2"/>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rsid w:val="00581DB2"/>
    <w:rPr>
      <w:rFonts w:ascii="Times New Roman" w:hAnsi="Times New Roman"/>
      <w:i/>
      <w:iCs/>
      <w:color w:val="4472C4"/>
      <w:lang w:val="en-GB" w:eastAsia="en-US"/>
    </w:rPr>
  </w:style>
  <w:style w:type="paragraph" w:styleId="Listecontinue">
    <w:name w:val="List Continue"/>
    <w:basedOn w:val="Normal"/>
    <w:rsid w:val="00581DB2"/>
    <w:pPr>
      <w:spacing w:after="120"/>
      <w:ind w:left="360"/>
      <w:contextualSpacing/>
    </w:pPr>
  </w:style>
  <w:style w:type="paragraph" w:styleId="Listecontinue2">
    <w:name w:val="List Continue 2"/>
    <w:basedOn w:val="Normal"/>
    <w:rsid w:val="00581DB2"/>
    <w:pPr>
      <w:spacing w:after="120"/>
      <w:ind w:left="720"/>
      <w:contextualSpacing/>
    </w:pPr>
  </w:style>
  <w:style w:type="paragraph" w:styleId="Listecontinue3">
    <w:name w:val="List Continue 3"/>
    <w:basedOn w:val="Normal"/>
    <w:rsid w:val="00581DB2"/>
    <w:pPr>
      <w:spacing w:after="120"/>
      <w:ind w:left="1080"/>
      <w:contextualSpacing/>
    </w:pPr>
  </w:style>
  <w:style w:type="paragraph" w:styleId="Listecontinue4">
    <w:name w:val="List Continue 4"/>
    <w:basedOn w:val="Normal"/>
    <w:rsid w:val="00581DB2"/>
    <w:pPr>
      <w:spacing w:after="120"/>
      <w:ind w:left="1440"/>
      <w:contextualSpacing/>
    </w:pPr>
  </w:style>
  <w:style w:type="paragraph" w:styleId="Listecontinue5">
    <w:name w:val="List Continue 5"/>
    <w:basedOn w:val="Normal"/>
    <w:rsid w:val="00581DB2"/>
    <w:pPr>
      <w:spacing w:after="120"/>
      <w:ind w:left="1800"/>
      <w:contextualSpacing/>
    </w:pPr>
  </w:style>
  <w:style w:type="paragraph" w:styleId="Listenumros3">
    <w:name w:val="List Number 3"/>
    <w:basedOn w:val="Normal"/>
    <w:rsid w:val="00581DB2"/>
    <w:pPr>
      <w:numPr>
        <w:numId w:val="8"/>
      </w:numPr>
      <w:contextualSpacing/>
    </w:pPr>
  </w:style>
  <w:style w:type="paragraph" w:styleId="Listenumros4">
    <w:name w:val="List Number 4"/>
    <w:basedOn w:val="Normal"/>
    <w:rsid w:val="00581DB2"/>
    <w:pPr>
      <w:numPr>
        <w:numId w:val="9"/>
      </w:numPr>
      <w:contextualSpacing/>
    </w:pPr>
  </w:style>
  <w:style w:type="paragraph" w:styleId="Listenumros5">
    <w:name w:val="List Number 5"/>
    <w:basedOn w:val="Normal"/>
    <w:rsid w:val="00581DB2"/>
    <w:pPr>
      <w:numPr>
        <w:numId w:val="10"/>
      </w:numPr>
      <w:contextualSpacing/>
    </w:pPr>
  </w:style>
  <w:style w:type="paragraph" w:styleId="Textedemacro">
    <w:name w:val="macro"/>
    <w:link w:val="TextedemacroCar"/>
    <w:rsid w:val="00581D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basedOn w:val="Policepardfaut"/>
    <w:link w:val="Textedemacro"/>
    <w:rsid w:val="00581DB2"/>
    <w:rPr>
      <w:rFonts w:ascii="Courier New" w:hAnsi="Courier New" w:cs="Courier New"/>
      <w:lang w:val="en-GB" w:eastAsia="en-US"/>
    </w:rPr>
  </w:style>
  <w:style w:type="paragraph" w:styleId="En-ttedemessage">
    <w:name w:val="Message Header"/>
    <w:basedOn w:val="Normal"/>
    <w:link w:val="En-ttedemessageCar"/>
    <w:rsid w:val="00581DB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En-ttedemessageCar">
    <w:name w:val="En-tête de message Car"/>
    <w:basedOn w:val="Policepardfaut"/>
    <w:link w:val="En-ttedemessage"/>
    <w:rsid w:val="00581DB2"/>
    <w:rPr>
      <w:rFonts w:ascii="Calibri Light" w:hAnsi="Calibri Light"/>
      <w:sz w:val="24"/>
      <w:szCs w:val="24"/>
      <w:shd w:val="pct20" w:color="auto" w:fill="auto"/>
      <w:lang w:val="en-GB" w:eastAsia="en-US"/>
    </w:rPr>
  </w:style>
  <w:style w:type="paragraph" w:styleId="Sansinterligne">
    <w:name w:val="No Spacing"/>
    <w:uiPriority w:val="1"/>
    <w:qFormat/>
    <w:rsid w:val="00581DB2"/>
    <w:rPr>
      <w:rFonts w:ascii="Times New Roman" w:hAnsi="Times New Roman"/>
      <w:lang w:val="en-GB" w:eastAsia="en-US"/>
    </w:rPr>
  </w:style>
  <w:style w:type="paragraph" w:styleId="Retraitnormal">
    <w:name w:val="Normal Indent"/>
    <w:basedOn w:val="Normal"/>
    <w:rsid w:val="00581DB2"/>
    <w:pPr>
      <w:ind w:left="720"/>
    </w:pPr>
  </w:style>
  <w:style w:type="paragraph" w:styleId="Titredenote">
    <w:name w:val="Note Heading"/>
    <w:basedOn w:val="Normal"/>
    <w:next w:val="Normal"/>
    <w:link w:val="TitredenoteCar"/>
    <w:rsid w:val="00581DB2"/>
  </w:style>
  <w:style w:type="character" w:customStyle="1" w:styleId="TitredenoteCar">
    <w:name w:val="Titre de note Car"/>
    <w:basedOn w:val="Policepardfaut"/>
    <w:link w:val="Titredenote"/>
    <w:rsid w:val="00581DB2"/>
    <w:rPr>
      <w:rFonts w:ascii="Times New Roman" w:hAnsi="Times New Roman"/>
      <w:lang w:val="en-GB" w:eastAsia="en-US"/>
    </w:rPr>
  </w:style>
  <w:style w:type="paragraph" w:styleId="Textebrut">
    <w:name w:val="Plain Text"/>
    <w:basedOn w:val="Normal"/>
    <w:link w:val="TextebrutCar"/>
    <w:rsid w:val="00581DB2"/>
    <w:rPr>
      <w:rFonts w:ascii="Courier New" w:hAnsi="Courier New" w:cs="Courier New"/>
    </w:rPr>
  </w:style>
  <w:style w:type="character" w:customStyle="1" w:styleId="TextebrutCar">
    <w:name w:val="Texte brut Car"/>
    <w:basedOn w:val="Policepardfaut"/>
    <w:link w:val="Textebrut"/>
    <w:rsid w:val="00581DB2"/>
    <w:rPr>
      <w:rFonts w:ascii="Courier New" w:hAnsi="Courier New" w:cs="Courier New"/>
      <w:lang w:val="en-GB" w:eastAsia="en-US"/>
    </w:rPr>
  </w:style>
  <w:style w:type="paragraph" w:styleId="Citation">
    <w:name w:val="Quote"/>
    <w:basedOn w:val="Normal"/>
    <w:next w:val="Normal"/>
    <w:link w:val="CitationCar"/>
    <w:uiPriority w:val="29"/>
    <w:qFormat/>
    <w:rsid w:val="00581DB2"/>
    <w:pPr>
      <w:spacing w:before="200" w:after="160"/>
      <w:ind w:left="864" w:right="864"/>
      <w:jc w:val="center"/>
    </w:pPr>
    <w:rPr>
      <w:i/>
      <w:iCs/>
      <w:color w:val="404040"/>
    </w:rPr>
  </w:style>
  <w:style w:type="character" w:customStyle="1" w:styleId="CitationCar">
    <w:name w:val="Citation Car"/>
    <w:basedOn w:val="Policepardfaut"/>
    <w:link w:val="Citation"/>
    <w:uiPriority w:val="29"/>
    <w:rsid w:val="00581DB2"/>
    <w:rPr>
      <w:rFonts w:ascii="Times New Roman" w:hAnsi="Times New Roman"/>
      <w:i/>
      <w:iCs/>
      <w:color w:val="404040"/>
      <w:lang w:val="en-GB" w:eastAsia="en-US"/>
    </w:rPr>
  </w:style>
  <w:style w:type="paragraph" w:styleId="Salutations">
    <w:name w:val="Salutation"/>
    <w:basedOn w:val="Normal"/>
    <w:next w:val="Normal"/>
    <w:link w:val="SalutationsCar"/>
    <w:rsid w:val="00581DB2"/>
  </w:style>
  <w:style w:type="character" w:customStyle="1" w:styleId="SalutationsCar">
    <w:name w:val="Salutations Car"/>
    <w:basedOn w:val="Policepardfaut"/>
    <w:link w:val="Salutations"/>
    <w:rsid w:val="00581DB2"/>
    <w:rPr>
      <w:rFonts w:ascii="Times New Roman" w:hAnsi="Times New Roman"/>
      <w:lang w:val="en-GB" w:eastAsia="en-US"/>
    </w:rPr>
  </w:style>
  <w:style w:type="paragraph" w:styleId="Signature">
    <w:name w:val="Signature"/>
    <w:basedOn w:val="Normal"/>
    <w:link w:val="SignatureCar"/>
    <w:rsid w:val="00581DB2"/>
    <w:pPr>
      <w:ind w:left="4320"/>
    </w:pPr>
  </w:style>
  <w:style w:type="character" w:customStyle="1" w:styleId="SignatureCar">
    <w:name w:val="Signature Car"/>
    <w:basedOn w:val="Policepardfaut"/>
    <w:link w:val="Signature"/>
    <w:rsid w:val="00581DB2"/>
    <w:rPr>
      <w:rFonts w:ascii="Times New Roman" w:hAnsi="Times New Roman"/>
      <w:lang w:val="en-GB" w:eastAsia="en-US"/>
    </w:rPr>
  </w:style>
  <w:style w:type="paragraph" w:styleId="Sous-titre">
    <w:name w:val="Subtitle"/>
    <w:basedOn w:val="Normal"/>
    <w:next w:val="Normal"/>
    <w:link w:val="Sous-titreCar"/>
    <w:qFormat/>
    <w:rsid w:val="00581DB2"/>
    <w:pPr>
      <w:spacing w:after="60"/>
      <w:jc w:val="center"/>
      <w:outlineLvl w:val="1"/>
    </w:pPr>
    <w:rPr>
      <w:rFonts w:ascii="Calibri Light" w:hAnsi="Calibri Light"/>
      <w:sz w:val="24"/>
      <w:szCs w:val="24"/>
    </w:rPr>
  </w:style>
  <w:style w:type="character" w:customStyle="1" w:styleId="Sous-titreCar">
    <w:name w:val="Sous-titre Car"/>
    <w:basedOn w:val="Policepardfaut"/>
    <w:link w:val="Sous-titre"/>
    <w:rsid w:val="00581DB2"/>
    <w:rPr>
      <w:rFonts w:ascii="Calibri Light" w:hAnsi="Calibri Light"/>
      <w:sz w:val="24"/>
      <w:szCs w:val="24"/>
      <w:lang w:val="en-GB" w:eastAsia="en-US"/>
    </w:rPr>
  </w:style>
  <w:style w:type="paragraph" w:styleId="Tabledesrfrencesjuridiques">
    <w:name w:val="table of authorities"/>
    <w:basedOn w:val="Normal"/>
    <w:next w:val="Normal"/>
    <w:rsid w:val="00581DB2"/>
    <w:pPr>
      <w:ind w:left="200" w:hanging="200"/>
    </w:pPr>
  </w:style>
  <w:style w:type="paragraph" w:styleId="Tabledesillustrations">
    <w:name w:val="table of figures"/>
    <w:basedOn w:val="Normal"/>
    <w:next w:val="Normal"/>
    <w:rsid w:val="00581DB2"/>
  </w:style>
  <w:style w:type="paragraph" w:styleId="Titre">
    <w:name w:val="Title"/>
    <w:basedOn w:val="Normal"/>
    <w:next w:val="Normal"/>
    <w:link w:val="TitreCar"/>
    <w:qFormat/>
    <w:rsid w:val="00581DB2"/>
    <w:pPr>
      <w:spacing w:before="240" w:after="60"/>
      <w:jc w:val="center"/>
      <w:outlineLvl w:val="0"/>
    </w:pPr>
    <w:rPr>
      <w:rFonts w:ascii="Calibri Light" w:hAnsi="Calibri Light"/>
      <w:b/>
      <w:bCs/>
      <w:kern w:val="28"/>
      <w:sz w:val="32"/>
      <w:szCs w:val="32"/>
    </w:rPr>
  </w:style>
  <w:style w:type="character" w:customStyle="1" w:styleId="TitreCar">
    <w:name w:val="Titre Car"/>
    <w:basedOn w:val="Policepardfaut"/>
    <w:link w:val="Titre"/>
    <w:rsid w:val="00581DB2"/>
    <w:rPr>
      <w:rFonts w:ascii="Calibri Light" w:hAnsi="Calibri Light"/>
      <w:b/>
      <w:bCs/>
      <w:kern w:val="28"/>
      <w:sz w:val="32"/>
      <w:szCs w:val="32"/>
      <w:lang w:val="en-GB" w:eastAsia="en-US"/>
    </w:rPr>
  </w:style>
  <w:style w:type="paragraph" w:styleId="TitreTR">
    <w:name w:val="toa heading"/>
    <w:basedOn w:val="Normal"/>
    <w:next w:val="Normal"/>
    <w:rsid w:val="00581DB2"/>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12662</Words>
  <Characters>69646</Characters>
  <Application>Microsoft Office Word</Application>
  <DocSecurity>0</DocSecurity>
  <Lines>580</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22</cp:revision>
  <cp:lastPrinted>1900-01-01T00:00:00Z</cp:lastPrinted>
  <dcterms:created xsi:type="dcterms:W3CDTF">2024-09-30T07:33:00Z</dcterms:created>
  <dcterms:modified xsi:type="dcterms:W3CDTF">2024-10-02T12:46:00Z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0b189f25-6729-4e28-ad4a-75dcb1a74d19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